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35C1D" w14:textId="025E8B2D" w:rsidR="00FB423D" w:rsidRPr="00FB423D" w:rsidRDefault="00FB423D" w:rsidP="00FB423D">
      <w:pPr>
        <w:tabs>
          <w:tab w:val="right" w:pos="20000"/>
        </w:tabs>
        <w:spacing w:after="0"/>
        <w:rPr>
          <w:rFonts w:ascii="Arial" w:eastAsia="MS Mincho" w:hAnsi="Arial" w:cs="Arial"/>
          <w:b/>
          <w:noProof/>
          <w:sz w:val="24"/>
          <w:szCs w:val="24"/>
        </w:rPr>
      </w:pPr>
      <w:bookmarkStart w:id="0" w:name="OLE_LINK15"/>
      <w:bookmarkStart w:id="1" w:name="_Hlk84666062"/>
      <w:bookmarkStart w:id="2" w:name="_Hlk92191033"/>
      <w:r w:rsidRPr="00FB423D">
        <w:rPr>
          <w:rFonts w:ascii="Arial" w:eastAsia="MS Mincho" w:hAnsi="Arial"/>
          <w:b/>
          <w:noProof/>
          <w:sz w:val="24"/>
        </w:rPr>
        <w:t>3GPP TSG-</w:t>
      </w:r>
      <w:r w:rsidRPr="00FB423D">
        <w:rPr>
          <w:rFonts w:ascii="Arial" w:eastAsia="MS Mincho" w:hAnsi="Arial"/>
          <w:b/>
          <w:noProof/>
          <w:sz w:val="24"/>
          <w:lang w:eastAsia="zh-CN"/>
        </w:rPr>
        <w:t>RAN WG4</w:t>
      </w:r>
      <w:r w:rsidRPr="00FB423D">
        <w:rPr>
          <w:rFonts w:ascii="Arial" w:eastAsia="MS Mincho" w:hAnsi="Arial"/>
          <w:b/>
          <w:noProof/>
          <w:sz w:val="24"/>
        </w:rPr>
        <w:t xml:space="preserve"> Meetin</w:t>
      </w:r>
      <w:r w:rsidRPr="00FB423D">
        <w:rPr>
          <w:rFonts w:ascii="Arial" w:eastAsia="MS Mincho" w:hAnsi="Arial"/>
          <w:b/>
          <w:noProof/>
          <w:sz w:val="24"/>
          <w:lang w:eastAsia="zh-CN"/>
        </w:rPr>
        <w:t>g #10</w:t>
      </w:r>
      <w:r w:rsidR="00600210">
        <w:rPr>
          <w:rFonts w:ascii="Arial" w:eastAsia="MS Mincho" w:hAnsi="Arial"/>
          <w:b/>
          <w:noProof/>
          <w:sz w:val="24"/>
          <w:lang w:eastAsia="zh-CN"/>
        </w:rPr>
        <w:t>1bis</w:t>
      </w:r>
      <w:r w:rsidRPr="00FB423D">
        <w:rPr>
          <w:rFonts w:ascii="Arial" w:eastAsia="MS Mincho" w:hAnsi="Arial"/>
          <w:b/>
          <w:noProof/>
          <w:sz w:val="24"/>
          <w:lang w:eastAsia="zh-CN"/>
        </w:rPr>
        <w:t>-e</w:t>
      </w:r>
      <w:r w:rsidRPr="00FB423D">
        <w:rPr>
          <w:rFonts w:ascii="Arial" w:eastAsia="MS Mincho" w:hAnsi="Arial" w:cs="Arial"/>
          <w:b/>
          <w:noProof/>
          <w:sz w:val="24"/>
          <w:szCs w:val="24"/>
        </w:rPr>
        <w:tab/>
      </w:r>
      <w:r w:rsidR="008C3681" w:rsidRPr="008C3681">
        <w:rPr>
          <w:rFonts w:ascii="Arial" w:eastAsia="宋体" w:hAnsi="Arial" w:cs="Arial"/>
          <w:b/>
          <w:noProof/>
          <w:sz w:val="24"/>
          <w:szCs w:val="24"/>
          <w:lang w:eastAsia="zh-CN"/>
        </w:rPr>
        <w:t>R4-2201009</w:t>
      </w:r>
    </w:p>
    <w:bookmarkEnd w:id="0"/>
    <w:p w14:paraId="57D19E99" w14:textId="77777777" w:rsidR="00FB423D" w:rsidRPr="00FB423D" w:rsidRDefault="00FB423D" w:rsidP="00FB423D">
      <w:pPr>
        <w:spacing w:after="120"/>
        <w:outlineLvl w:val="0"/>
        <w:rPr>
          <w:rFonts w:ascii="Arial" w:eastAsia="MS Mincho" w:hAnsi="Arial"/>
          <w:b/>
          <w:noProof/>
          <w:sz w:val="24"/>
        </w:rPr>
      </w:pPr>
      <w:r w:rsidRPr="00FB423D">
        <w:rPr>
          <w:rFonts w:ascii="Arial" w:eastAsia="MS Mincho" w:hAnsi="Arial"/>
          <w:b/>
          <w:noProof/>
          <w:sz w:val="24"/>
        </w:rPr>
        <w:t>Electronic Meeting, 17</w:t>
      </w:r>
      <w:r w:rsidRPr="00FB423D">
        <w:rPr>
          <w:rFonts w:ascii="Arial" w:eastAsia="MS Mincho" w:hAnsi="Arial"/>
          <w:b/>
          <w:noProof/>
          <w:sz w:val="24"/>
          <w:vertAlign w:val="superscript"/>
        </w:rPr>
        <w:t>th</w:t>
      </w:r>
      <w:r w:rsidRPr="00FB423D">
        <w:rPr>
          <w:rFonts w:ascii="Arial" w:eastAsia="MS Mincho" w:hAnsi="Arial"/>
          <w:b/>
          <w:noProof/>
          <w:sz w:val="24"/>
        </w:rPr>
        <w:t xml:space="preserve"> - 25</w:t>
      </w:r>
      <w:r w:rsidRPr="00FB423D">
        <w:rPr>
          <w:rFonts w:ascii="Arial" w:eastAsia="MS Mincho" w:hAnsi="Arial"/>
          <w:b/>
          <w:noProof/>
          <w:sz w:val="24"/>
          <w:vertAlign w:val="superscript"/>
        </w:rPr>
        <w:t>th</w:t>
      </w:r>
      <w:r w:rsidRPr="00FB423D">
        <w:rPr>
          <w:rFonts w:ascii="Arial" w:eastAsia="MS Mincho" w:hAnsi="Arial"/>
          <w:b/>
          <w:noProof/>
          <w:sz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6867898"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B423D">
              <w:rPr>
                <w:b/>
                <w:noProof/>
                <w:sz w:val="28"/>
              </w:rPr>
              <w:t>0</w:t>
            </w:r>
            <w:r w:rsidR="0087577A">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0AE84BC" w:rsidR="001E41F3" w:rsidRPr="00975527" w:rsidRDefault="00FB423D" w:rsidP="005809A3">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16B6D7A" w:rsidR="001E41F3" w:rsidRPr="00410371" w:rsidRDefault="006F0153" w:rsidP="006F3DA1">
            <w:pPr>
              <w:pStyle w:val="CRCoverPage"/>
              <w:spacing w:after="0"/>
              <w:ind w:firstLineChars="150" w:firstLine="422"/>
              <w:rPr>
                <w:noProof/>
                <w:sz w:val="28"/>
              </w:rPr>
            </w:pPr>
            <w:r>
              <w:rPr>
                <w:b/>
                <w:noProof/>
                <w:sz w:val="28"/>
              </w:rPr>
              <w:t>1</w:t>
            </w:r>
            <w:r w:rsidR="00FB423D">
              <w:rPr>
                <w:b/>
                <w:noProof/>
                <w:sz w:val="28"/>
              </w:rPr>
              <w:t>7</w:t>
            </w:r>
            <w:r w:rsidR="00B444A3">
              <w:rPr>
                <w:b/>
                <w:noProof/>
                <w:sz w:val="28"/>
              </w:rPr>
              <w:t>.</w:t>
            </w:r>
            <w:r w:rsidR="00357D77">
              <w:rPr>
                <w:b/>
                <w:noProof/>
                <w:sz w:val="28"/>
              </w:rPr>
              <w:t>4</w:t>
            </w:r>
            <w:bookmarkStart w:id="3" w:name="_GoBack"/>
            <w:bookmarkEnd w:id="3"/>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0B5274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8BCC60F" w:rsidR="00F25D98" w:rsidRDefault="008757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03A0727" w:rsidR="001E41F3" w:rsidRDefault="0087577A" w:rsidP="00E939C8">
            <w:pPr>
              <w:pStyle w:val="CRCoverPage"/>
              <w:spacing w:after="0"/>
              <w:ind w:left="100"/>
              <w:rPr>
                <w:noProof/>
              </w:rPr>
            </w:pPr>
            <w:r w:rsidRPr="0087577A">
              <w:rPr>
                <w:noProof/>
                <w:lang w:eastAsia="zh-CN"/>
              </w:rPr>
              <w:t xml:space="preserve">Draft CR on </w:t>
            </w:r>
            <w:r>
              <w:rPr>
                <w:noProof/>
                <w:lang w:eastAsia="zh-CN"/>
              </w:rPr>
              <w:t xml:space="preserve">PRACH </w:t>
            </w:r>
            <w:r w:rsidRPr="0087577A">
              <w:rPr>
                <w:noProof/>
                <w:lang w:eastAsia="zh-CN"/>
              </w:rPr>
              <w:t>minimum requirements for high speed train (38.104)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BB777D8" w:rsidR="001E41F3" w:rsidRDefault="00FB423D" w:rsidP="005F6E85">
            <w:pPr>
              <w:pStyle w:val="CRCoverPage"/>
              <w:spacing w:after="0"/>
              <w:ind w:left="100"/>
              <w:rPr>
                <w:noProof/>
              </w:rPr>
            </w:pPr>
            <w:r w:rsidRPr="00FB423D">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1B003351" w:rsidR="001E41F3" w:rsidRDefault="00975527" w:rsidP="00A72326">
            <w:pPr>
              <w:pStyle w:val="CRCoverPage"/>
              <w:spacing w:after="0"/>
              <w:ind w:left="100"/>
              <w:rPr>
                <w:noProof/>
                <w:lang w:eastAsia="zh-CN"/>
              </w:rPr>
            </w:pPr>
            <w:r w:rsidRPr="00975527">
              <w:rPr>
                <w:noProof/>
                <w:lang w:eastAsia="zh-CN"/>
              </w:rPr>
              <w:t>202</w:t>
            </w:r>
            <w:r w:rsidR="00FB423D">
              <w:rPr>
                <w:noProof/>
                <w:lang w:eastAsia="zh-CN"/>
              </w:rPr>
              <w:t>2</w:t>
            </w:r>
            <w:r w:rsidRPr="00975527">
              <w:rPr>
                <w:noProof/>
                <w:lang w:eastAsia="zh-CN"/>
              </w:rPr>
              <w:t>-</w:t>
            </w:r>
            <w:r w:rsidR="00154B2E">
              <w:rPr>
                <w:noProof/>
                <w:lang w:eastAsia="zh-CN"/>
              </w:rPr>
              <w:t>0</w:t>
            </w:r>
            <w:r w:rsidR="00FB423D">
              <w:rPr>
                <w:noProof/>
                <w:lang w:eastAsia="zh-CN"/>
              </w:rPr>
              <w:t>1</w:t>
            </w:r>
            <w:r w:rsidR="00154B2E">
              <w:rPr>
                <w:noProof/>
                <w:lang w:eastAsia="zh-CN"/>
              </w:rPr>
              <w:t>-</w:t>
            </w:r>
            <w:r w:rsidR="00CB36BB">
              <w:rPr>
                <w:noProof/>
                <w:lang w:eastAsia="zh-CN"/>
              </w:rPr>
              <w:t>0</w:t>
            </w:r>
            <w:r w:rsidR="00FB423D">
              <w:rPr>
                <w:noProof/>
                <w:lang w:eastAsia="zh-CN"/>
              </w:rPr>
              <w:t>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5" w:name="_Hlk28023479"/>
            <w:r>
              <w:rPr>
                <w:b/>
                <w:i/>
                <w:noProof/>
              </w:rPr>
              <w:t>Category:</w:t>
            </w:r>
          </w:p>
        </w:tc>
        <w:tc>
          <w:tcPr>
            <w:tcW w:w="851" w:type="dxa"/>
            <w:shd w:val="pct30" w:color="FFFF00" w:fill="auto"/>
          </w:tcPr>
          <w:p w14:paraId="5392B764" w14:textId="03E8BC82" w:rsidR="001E41F3" w:rsidRPr="00E07A1F" w:rsidRDefault="00FB423D"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5D6468C" w:rsidR="001E41F3" w:rsidRDefault="00201249" w:rsidP="00674CF0">
            <w:pPr>
              <w:pStyle w:val="CRCoverPage"/>
              <w:spacing w:after="0"/>
              <w:ind w:left="100"/>
              <w:rPr>
                <w:noProof/>
              </w:rPr>
            </w:pPr>
            <w:r>
              <w:rPr>
                <w:noProof/>
              </w:rPr>
              <w:t>Rel-</w:t>
            </w:r>
            <w:r w:rsidR="00975527">
              <w:rPr>
                <w:noProof/>
              </w:rPr>
              <w:t>1</w:t>
            </w:r>
            <w:r w:rsidR="00FB423D">
              <w:rPr>
                <w:noProof/>
              </w:rPr>
              <w:t>7</w:t>
            </w:r>
          </w:p>
        </w:tc>
      </w:tr>
      <w:bookmarkEnd w:id="5"/>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AA307E6" w:rsidR="00917870" w:rsidRPr="00047BF6" w:rsidRDefault="00A72326" w:rsidP="006F3DA1">
            <w:pPr>
              <w:pStyle w:val="CRCoverPage"/>
              <w:spacing w:after="0"/>
              <w:ind w:leftChars="50" w:left="100"/>
              <w:rPr>
                <w:noProof/>
                <w:lang w:val="en-US" w:eastAsia="zh-CN"/>
              </w:rPr>
            </w:pPr>
            <w:r>
              <w:rPr>
                <w:noProof/>
                <w:lang w:eastAsia="zh-CN"/>
              </w:rPr>
              <w:t xml:space="preserve">Provide </w:t>
            </w:r>
            <w:r w:rsidR="00FB423D">
              <w:rPr>
                <w:noProof/>
                <w:lang w:eastAsia="zh-CN"/>
              </w:rPr>
              <w:t>initial</w:t>
            </w:r>
            <w:r>
              <w:rPr>
                <w:noProof/>
                <w:lang w:eastAsia="zh-CN"/>
              </w:rPr>
              <w:t xml:space="preserve"> draft CR for NR </w:t>
            </w:r>
            <w:r w:rsidR="00FB423D">
              <w:rPr>
                <w:noProof/>
                <w:lang w:eastAsia="zh-CN"/>
              </w:rPr>
              <w:t>HST FR2</w:t>
            </w:r>
            <w:r>
              <w:rPr>
                <w:noProof/>
                <w:lang w:eastAsia="zh-CN"/>
              </w:rPr>
              <w:t xml:space="preserve"> </w:t>
            </w:r>
            <w:r w:rsidR="0087577A">
              <w:rPr>
                <w:noProof/>
                <w:lang w:eastAsia="zh-CN"/>
              </w:rPr>
              <w:t xml:space="preserve">PRACH </w:t>
            </w:r>
            <w:r w:rsidR="00FB423D" w:rsidRPr="00FB423D">
              <w:rPr>
                <w:noProof/>
                <w:lang w:eastAsia="zh-CN"/>
              </w:rPr>
              <w:t xml:space="preserve">minimum requirements for </w:t>
            </w:r>
            <w:r w:rsidR="0087577A" w:rsidRPr="0087577A">
              <w:rPr>
                <w:noProof/>
                <w:lang w:eastAsia="zh-CN"/>
              </w:rPr>
              <w:t>high speed train</w:t>
            </w:r>
            <w:r w:rsidR="0087577A">
              <w:rPr>
                <w:noProof/>
                <w:lang w:eastAsia="zh-CN"/>
              </w:rPr>
              <w:t xml:space="preserve"> </w:t>
            </w:r>
            <w:r>
              <w:rPr>
                <w:noProof/>
                <w:lang w:eastAsia="zh-CN"/>
              </w:rPr>
              <w:t>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5CDF2C26"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w:t>
            </w:r>
            <w:r w:rsidR="00FB423D">
              <w:rPr>
                <w:noProof/>
                <w:lang w:eastAsia="zh-CN"/>
              </w:rPr>
              <w:t xml:space="preserve">HST FR2 </w:t>
            </w:r>
            <w:r w:rsidR="0087577A">
              <w:rPr>
                <w:noProof/>
                <w:lang w:eastAsia="zh-CN"/>
              </w:rPr>
              <w:t xml:space="preserve">PRACH </w:t>
            </w:r>
            <w:r w:rsidR="00FB423D" w:rsidRPr="00FB423D">
              <w:rPr>
                <w:noProof/>
                <w:lang w:eastAsia="zh-CN"/>
              </w:rPr>
              <w:t xml:space="preserve">minimum requirements for </w:t>
            </w:r>
            <w:r w:rsidR="0087577A" w:rsidRPr="0087577A">
              <w:rPr>
                <w:noProof/>
                <w:lang w:eastAsia="zh-CN"/>
              </w:rPr>
              <w:t>high speed train</w:t>
            </w:r>
            <w:r>
              <w:rPr>
                <w:noProof/>
                <w:lang w:eastAsia="zh-CN"/>
              </w:rPr>
              <w:t xml:space="preserve">, </w:t>
            </w:r>
            <w:r w:rsidR="0087577A">
              <w:rPr>
                <w:noProof/>
                <w:lang w:eastAsia="zh-CN"/>
              </w:rPr>
              <w:t>update</w:t>
            </w:r>
            <w:r>
              <w:rPr>
                <w:noProof/>
                <w:lang w:eastAsia="zh-CN"/>
              </w:rPr>
              <w:t xml:space="preserve"> clause </w:t>
            </w:r>
            <w:r w:rsidR="0087577A">
              <w:rPr>
                <w:noProof/>
                <w:lang w:eastAsia="zh-CN"/>
              </w:rPr>
              <w:t>11.4.2.2.</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36565BA5"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A754D0">
              <w:rPr>
                <w:noProof/>
              </w:rPr>
              <w:t>0</w:t>
            </w:r>
            <w:r w:rsidR="0087577A">
              <w:rPr>
                <w:noProof/>
              </w:rPr>
              <w:t>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762A80BF" w:rsidR="001E41F3" w:rsidRDefault="0087577A" w:rsidP="005F6E85">
            <w:pPr>
              <w:pStyle w:val="CRCoverPage"/>
              <w:spacing w:after="0"/>
              <w:ind w:left="100"/>
              <w:rPr>
                <w:noProof/>
              </w:rPr>
            </w:pPr>
            <w:r>
              <w:rPr>
                <w:noProof/>
              </w:rPr>
              <w:t>11.4.2.2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C05E053" w:rsidR="001E41F3" w:rsidRDefault="00917870" w:rsidP="005F6E85">
            <w:pPr>
              <w:pStyle w:val="CRCoverPage"/>
              <w:spacing w:after="0"/>
              <w:ind w:left="99"/>
              <w:rPr>
                <w:noProof/>
              </w:rPr>
            </w:pPr>
            <w:r w:rsidRPr="00917870">
              <w:rPr>
                <w:noProof/>
              </w:rPr>
              <w:t>TS</w:t>
            </w:r>
            <w:r w:rsidR="00B850DD">
              <w:rPr>
                <w:noProof/>
              </w:rPr>
              <w:t xml:space="preserve"> 38.</w:t>
            </w:r>
            <w:r w:rsidR="0087577A">
              <w:rPr>
                <w:noProof/>
              </w:rPr>
              <w:t>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5D56E005" w:rsidR="004D33FB" w:rsidRDefault="004D33FB" w:rsidP="004D33FB">
      <w:pPr>
        <w:pStyle w:val="aff2"/>
        <w:rPr>
          <w:rFonts w:ascii="Times New Roman" w:hAnsi="Times New Roman"/>
          <w:i/>
          <w:highlight w:val="yellow"/>
        </w:rPr>
      </w:pPr>
      <w:bookmarkStart w:id="6" w:name="_Toc66386397"/>
      <w:bookmarkStart w:id="7"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5031E277" w14:textId="77777777" w:rsidR="0087577A" w:rsidRPr="0087577A" w:rsidRDefault="0087577A" w:rsidP="0087577A">
      <w:pPr>
        <w:keepNext/>
        <w:keepLines/>
        <w:spacing w:before="120"/>
        <w:ind w:left="1418" w:hanging="1418"/>
        <w:outlineLvl w:val="3"/>
        <w:rPr>
          <w:rFonts w:ascii="Arial" w:eastAsia="等线" w:hAnsi="Arial"/>
          <w:sz w:val="24"/>
        </w:rPr>
      </w:pPr>
      <w:bookmarkStart w:id="8" w:name="_Toc21127801"/>
      <w:bookmarkStart w:id="9" w:name="_Toc29812010"/>
      <w:bookmarkStart w:id="10" w:name="_Toc36817562"/>
      <w:bookmarkStart w:id="11" w:name="_Toc37260485"/>
      <w:bookmarkStart w:id="12" w:name="_Toc37267873"/>
      <w:bookmarkStart w:id="13" w:name="_Toc44712480"/>
      <w:bookmarkStart w:id="14" w:name="_Toc45893792"/>
      <w:bookmarkStart w:id="15" w:name="_Toc53178498"/>
      <w:bookmarkStart w:id="16" w:name="_Toc53178949"/>
      <w:bookmarkStart w:id="17" w:name="_Toc61179194"/>
      <w:bookmarkStart w:id="18" w:name="_Toc61179664"/>
      <w:bookmarkStart w:id="19" w:name="_Toc67916966"/>
      <w:bookmarkStart w:id="20" w:name="_Toc74663587"/>
      <w:bookmarkStart w:id="21" w:name="_Toc82622130"/>
      <w:r w:rsidRPr="0087577A">
        <w:rPr>
          <w:rFonts w:ascii="Arial" w:eastAsia="等线" w:hAnsi="Arial"/>
          <w:sz w:val="24"/>
        </w:rPr>
        <w:t>11.</w:t>
      </w:r>
      <w:r w:rsidRPr="0087577A">
        <w:rPr>
          <w:rFonts w:ascii="Arial" w:eastAsia="等线" w:hAnsi="Arial"/>
          <w:sz w:val="24"/>
          <w:lang w:eastAsia="zh-CN"/>
        </w:rPr>
        <w:t>4</w:t>
      </w:r>
      <w:r w:rsidRPr="0087577A">
        <w:rPr>
          <w:rFonts w:ascii="Arial" w:eastAsia="等线" w:hAnsi="Arial"/>
          <w:sz w:val="24"/>
        </w:rPr>
        <w:t>.</w:t>
      </w:r>
      <w:r w:rsidRPr="0087577A">
        <w:rPr>
          <w:rFonts w:ascii="Arial" w:eastAsia="等线" w:hAnsi="Arial"/>
          <w:sz w:val="24"/>
          <w:lang w:eastAsia="zh-CN"/>
        </w:rPr>
        <w:t>2</w:t>
      </w:r>
      <w:r w:rsidRPr="0087577A">
        <w:rPr>
          <w:rFonts w:ascii="Arial" w:eastAsia="等线" w:hAnsi="Arial"/>
          <w:sz w:val="24"/>
        </w:rPr>
        <w:t>.</w:t>
      </w:r>
      <w:r w:rsidRPr="0087577A">
        <w:rPr>
          <w:rFonts w:ascii="Arial" w:eastAsia="等线" w:hAnsi="Arial"/>
          <w:sz w:val="24"/>
          <w:lang w:eastAsia="zh-CN"/>
        </w:rPr>
        <w:t>2</w:t>
      </w:r>
      <w:r w:rsidRPr="0087577A">
        <w:rPr>
          <w:rFonts w:ascii="Arial" w:eastAsia="等线" w:hAnsi="Arial"/>
          <w:sz w:val="24"/>
        </w:rPr>
        <w:tab/>
        <w:t>PRACH detection requirements</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4C9C327" w14:textId="77777777" w:rsidR="0087577A" w:rsidRPr="0087577A" w:rsidRDefault="0087577A" w:rsidP="0087577A">
      <w:pPr>
        <w:keepNext/>
        <w:keepLines/>
        <w:spacing w:before="120"/>
        <w:ind w:left="1701" w:hanging="1701"/>
        <w:outlineLvl w:val="4"/>
        <w:rPr>
          <w:rFonts w:ascii="Arial" w:eastAsia="Malgun Gothic" w:hAnsi="Arial"/>
          <w:sz w:val="22"/>
        </w:rPr>
      </w:pPr>
      <w:bookmarkStart w:id="22" w:name="_Toc21127802"/>
      <w:bookmarkStart w:id="23" w:name="_Toc29812011"/>
      <w:bookmarkStart w:id="24" w:name="_Toc36817563"/>
      <w:bookmarkStart w:id="25" w:name="_Toc37260486"/>
      <w:bookmarkStart w:id="26" w:name="_Toc37267874"/>
      <w:bookmarkStart w:id="27" w:name="_Toc44712481"/>
      <w:bookmarkStart w:id="28" w:name="_Toc45893793"/>
      <w:bookmarkStart w:id="29" w:name="_Toc53178499"/>
      <w:bookmarkStart w:id="30" w:name="_Toc53178950"/>
      <w:bookmarkStart w:id="31" w:name="_Toc61179195"/>
      <w:bookmarkStart w:id="32" w:name="_Toc61179665"/>
      <w:bookmarkStart w:id="33" w:name="_Toc67916967"/>
      <w:bookmarkStart w:id="34" w:name="_Toc74663588"/>
      <w:bookmarkStart w:id="35" w:name="_Toc82622131"/>
      <w:r w:rsidRPr="0087577A">
        <w:rPr>
          <w:rFonts w:ascii="Arial" w:eastAsia="Malgun Gothic" w:hAnsi="Arial"/>
          <w:sz w:val="22"/>
        </w:rPr>
        <w:t>11.4.2.2.1</w:t>
      </w:r>
      <w:r w:rsidRPr="0087577A">
        <w:rPr>
          <w:rFonts w:ascii="Arial" w:eastAsia="Malgun Gothic" w:hAnsi="Arial"/>
          <w:sz w:val="22"/>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B50736D" w14:textId="26B4C7F4" w:rsidR="0087577A" w:rsidRDefault="0087577A" w:rsidP="0087577A">
      <w:pPr>
        <w:rPr>
          <w:ins w:id="36" w:author="Huawei" w:date="2022-01-04T14:23:00Z"/>
          <w:rFonts w:eastAsia="?c?e?o“A‘??S?V?b?N‘I" w:cs="v4.2.0"/>
        </w:rPr>
      </w:pPr>
      <w:r w:rsidRPr="0087577A">
        <w:rPr>
          <w:rFonts w:eastAsia="等线"/>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87577A">
        <w:rPr>
          <w:rFonts w:eastAsia="等线"/>
          <w:lang w:eastAsia="zh-CN"/>
        </w:rPr>
        <w:t xml:space="preserve"> </w:t>
      </w:r>
      <w:r w:rsidRPr="0087577A">
        <w:rPr>
          <w:rFonts w:eastAsia="等线" w:cs="v4.2.0"/>
          <w:lang w:eastAsia="zh-CN"/>
        </w:rPr>
        <w:t xml:space="preserve">For AWGN and TDLA30-300, a timing </w:t>
      </w:r>
      <w:r w:rsidRPr="0087577A">
        <w:rPr>
          <w:rFonts w:eastAsia="?c?e?o“A‘??S?V?b?N‘I" w:cs="v4.2.0"/>
        </w:rPr>
        <w:t xml:space="preserve">estimation error occurs if the estimation error of the timing of the strongest path is larger than </w:t>
      </w:r>
      <w:r w:rsidRPr="0087577A">
        <w:rPr>
          <w:rFonts w:eastAsia="等线" w:cs="v4.2.0"/>
          <w:lang w:eastAsia="zh-CN"/>
        </w:rPr>
        <w:t xml:space="preserve">the time error tolerance given in Table </w:t>
      </w:r>
      <w:r w:rsidRPr="0087577A">
        <w:rPr>
          <w:rFonts w:eastAsia="等线"/>
          <w:lang w:eastAsia="zh-CN"/>
        </w:rPr>
        <w:t>11</w:t>
      </w:r>
      <w:r w:rsidRPr="0087577A">
        <w:rPr>
          <w:rFonts w:eastAsia="‚c‚e‚o“Á‘¾ƒSƒVƒbƒN‘Ì"/>
        </w:rPr>
        <w:t>.4.</w:t>
      </w:r>
      <w:r w:rsidRPr="0087577A">
        <w:rPr>
          <w:rFonts w:eastAsia="等线"/>
          <w:lang w:eastAsia="zh-CN"/>
        </w:rPr>
        <w:t>2</w:t>
      </w:r>
      <w:r w:rsidRPr="0087577A">
        <w:rPr>
          <w:rFonts w:eastAsia="‚c‚e‚o“Á‘¾ƒSƒVƒbƒN‘Ì"/>
        </w:rPr>
        <w:t>.</w:t>
      </w:r>
      <w:r w:rsidRPr="0087577A">
        <w:rPr>
          <w:rFonts w:eastAsia="等线"/>
          <w:lang w:eastAsia="zh-CN"/>
        </w:rPr>
        <w:t>2</w:t>
      </w:r>
      <w:r w:rsidRPr="0087577A">
        <w:rPr>
          <w:rFonts w:eastAsia="‚c‚e‚o“Á‘¾ƒSƒVƒbƒN‘Ì"/>
        </w:rPr>
        <w:t>-1</w:t>
      </w:r>
      <w:r w:rsidRPr="0087577A">
        <w:rPr>
          <w:rFonts w:eastAsia="?c?e?o“A‘??S?V?b?N‘I" w:cs="v4.2.0"/>
        </w:rPr>
        <w:t>.</w:t>
      </w:r>
    </w:p>
    <w:p w14:paraId="0067B0C3" w14:textId="25757E33" w:rsidR="00E94E0F" w:rsidRPr="0087577A" w:rsidRDefault="00E94E0F" w:rsidP="0087577A">
      <w:pPr>
        <w:rPr>
          <w:rFonts w:eastAsia="等线" w:cs="v4.2.0"/>
          <w:lang w:eastAsia="zh-CN"/>
        </w:rPr>
      </w:pPr>
      <w:ins w:id="37" w:author="Huawei" w:date="2022-01-04T14:23:00Z">
        <w:r w:rsidRPr="00E94E0F">
          <w:rPr>
            <w:rFonts w:eastAsia="等线" w:cs="v4.2.0"/>
            <w:lang w:eastAsia="zh-CN"/>
          </w:rPr>
          <w:t xml:space="preserve">The performance requirements for high speed train (table </w:t>
        </w:r>
        <w:r>
          <w:rPr>
            <w:rFonts w:eastAsia="等线" w:cs="v4.2.0"/>
            <w:lang w:eastAsia="zh-CN"/>
          </w:rPr>
          <w:t>11.4.2.</w:t>
        </w:r>
      </w:ins>
      <w:ins w:id="38" w:author="Huawei" w:date="2022-01-04T14:24:00Z">
        <w:r>
          <w:rPr>
            <w:rFonts w:eastAsia="等线" w:cs="v4.2.0"/>
            <w:lang w:eastAsia="zh-CN"/>
          </w:rPr>
          <w:t>2</w:t>
        </w:r>
      </w:ins>
      <w:ins w:id="39" w:author="Huawei" w:date="2022-01-04T14:23:00Z">
        <w:r>
          <w:rPr>
            <w:rFonts w:eastAsia="等线" w:cs="v4.2.0"/>
            <w:lang w:eastAsia="zh-CN"/>
          </w:rPr>
          <w:t>.</w:t>
        </w:r>
      </w:ins>
      <w:ins w:id="40" w:author="Huawei" w:date="2022-01-04T14:24:00Z">
        <w:r>
          <w:rPr>
            <w:rFonts w:eastAsia="等线" w:cs="v4.2.0"/>
            <w:lang w:eastAsia="zh-CN"/>
          </w:rPr>
          <w:t>3</w:t>
        </w:r>
      </w:ins>
      <w:ins w:id="41" w:author="Huawei" w:date="2022-01-04T14:23:00Z">
        <w:r>
          <w:rPr>
            <w:rFonts w:eastAsia="等线" w:cs="v4.2.0"/>
            <w:lang w:eastAsia="zh-CN"/>
          </w:rPr>
          <w:t>-1</w:t>
        </w:r>
        <w:r w:rsidRPr="00E94E0F">
          <w:rPr>
            <w:rFonts w:eastAsia="等线" w:cs="v4.2.0"/>
            <w:lang w:eastAsia="zh-CN"/>
          </w:rPr>
          <w:t>) are optional.</w:t>
        </w:r>
      </w:ins>
    </w:p>
    <w:p w14:paraId="086908A6" w14:textId="77777777" w:rsidR="0087577A" w:rsidRPr="0087577A" w:rsidRDefault="0087577A" w:rsidP="0087577A">
      <w:pPr>
        <w:keepNext/>
        <w:keepLines/>
        <w:spacing w:before="60"/>
        <w:jc w:val="center"/>
        <w:rPr>
          <w:rFonts w:ascii="Arial" w:eastAsia="等线" w:hAnsi="Arial" w:cs="v4.2.0"/>
          <w:b/>
          <w:lang w:eastAsia="zh-CN"/>
        </w:rPr>
      </w:pPr>
      <w:r w:rsidRPr="0087577A">
        <w:rPr>
          <w:rFonts w:ascii="Arial" w:eastAsia="‚c‚e‚o“Á‘¾ƒSƒVƒbƒN‘Ì" w:hAnsi="Arial"/>
          <w:b/>
        </w:rPr>
        <w:t xml:space="preserve">Table </w:t>
      </w:r>
      <w:r w:rsidRPr="0087577A">
        <w:rPr>
          <w:rFonts w:ascii="Arial" w:eastAsia="等线" w:hAnsi="Arial"/>
          <w:b/>
          <w:lang w:eastAsia="zh-CN"/>
        </w:rPr>
        <w:t>11</w:t>
      </w:r>
      <w:r w:rsidRPr="0087577A">
        <w:rPr>
          <w:rFonts w:ascii="Arial" w:eastAsia="‚c‚e‚o“Á‘¾ƒSƒVƒbƒN‘Ì" w:hAnsi="Arial"/>
          <w:b/>
        </w:rPr>
        <w:t>.4.</w:t>
      </w:r>
      <w:r w:rsidRPr="0087577A">
        <w:rPr>
          <w:rFonts w:ascii="Arial" w:eastAsia="等线" w:hAnsi="Arial"/>
          <w:b/>
          <w:lang w:eastAsia="zh-CN"/>
        </w:rPr>
        <w:t>2</w:t>
      </w:r>
      <w:r w:rsidRPr="0087577A">
        <w:rPr>
          <w:rFonts w:ascii="Arial" w:eastAsia="‚c‚e‚o“Á‘¾ƒSƒVƒbƒN‘Ì" w:hAnsi="Arial"/>
          <w:b/>
        </w:rPr>
        <w:t>.</w:t>
      </w:r>
      <w:r w:rsidRPr="0087577A">
        <w:rPr>
          <w:rFonts w:ascii="Arial" w:eastAsia="等线" w:hAnsi="Arial"/>
          <w:b/>
          <w:lang w:eastAsia="zh-CN"/>
        </w:rPr>
        <w:t>2</w:t>
      </w:r>
      <w:r w:rsidRPr="0087577A">
        <w:rPr>
          <w:rFonts w:ascii="Arial" w:eastAsia="‚c‚e‚o“Á‘¾ƒSƒVƒbƒN‘Ì" w:hAnsi="Arial"/>
          <w:b/>
        </w:rPr>
        <w:t xml:space="preserve">-1: </w:t>
      </w:r>
      <w:r w:rsidRPr="0087577A">
        <w:rPr>
          <w:rFonts w:ascii="Arial" w:eastAsia="等线" w:hAnsi="Arial"/>
          <w:b/>
          <w:lang w:eastAsia="zh-CN"/>
        </w:rPr>
        <w:t xml:space="preserve">Time error tolerance for AWGN and </w:t>
      </w:r>
      <w:r w:rsidRPr="0087577A">
        <w:rPr>
          <w:rFonts w:ascii="Arial" w:eastAsia="等线" w:hAnsi="Arial" w:cs="v4.2.0"/>
          <w:b/>
          <w:lang w:eastAsia="zh-CN"/>
        </w:rPr>
        <w:t>TDLA30-300</w:t>
      </w:r>
    </w:p>
    <w:tbl>
      <w:tblPr>
        <w:tblStyle w:val="18"/>
        <w:tblW w:w="0" w:type="auto"/>
        <w:jc w:val="center"/>
        <w:tblLayout w:type="fixed"/>
        <w:tblLook w:val="04A0" w:firstRow="1" w:lastRow="0" w:firstColumn="1" w:lastColumn="0" w:noHBand="0" w:noVBand="1"/>
      </w:tblPr>
      <w:tblGrid>
        <w:gridCol w:w="2125"/>
        <w:gridCol w:w="1701"/>
        <w:gridCol w:w="1984"/>
        <w:gridCol w:w="1843"/>
      </w:tblGrid>
      <w:tr w:rsidR="0087577A" w:rsidRPr="0087577A" w14:paraId="10719F36" w14:textId="77777777" w:rsidTr="0019169E">
        <w:trPr>
          <w:cantSplit/>
          <w:jc w:val="center"/>
        </w:trPr>
        <w:tc>
          <w:tcPr>
            <w:tcW w:w="2125" w:type="dxa"/>
            <w:tcBorders>
              <w:bottom w:val="nil"/>
            </w:tcBorders>
          </w:tcPr>
          <w:p w14:paraId="407D7915"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 xml:space="preserve">PRACH </w:t>
            </w:r>
          </w:p>
        </w:tc>
        <w:tc>
          <w:tcPr>
            <w:tcW w:w="1701" w:type="dxa"/>
            <w:tcBorders>
              <w:bottom w:val="nil"/>
            </w:tcBorders>
          </w:tcPr>
          <w:p w14:paraId="289AFDFC"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 xml:space="preserve">PRACH SCS </w:t>
            </w:r>
          </w:p>
        </w:tc>
        <w:tc>
          <w:tcPr>
            <w:tcW w:w="3827" w:type="dxa"/>
            <w:gridSpan w:val="2"/>
          </w:tcPr>
          <w:p w14:paraId="5D0E80D7"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Time error tolerance</w:t>
            </w:r>
          </w:p>
        </w:tc>
      </w:tr>
      <w:tr w:rsidR="0087577A" w:rsidRPr="0087577A" w14:paraId="0D6DC024" w14:textId="77777777" w:rsidTr="0019169E">
        <w:trPr>
          <w:cantSplit/>
          <w:jc w:val="center"/>
        </w:trPr>
        <w:tc>
          <w:tcPr>
            <w:tcW w:w="2125" w:type="dxa"/>
            <w:tcBorders>
              <w:top w:val="nil"/>
              <w:bottom w:val="single" w:sz="4" w:space="0" w:color="auto"/>
            </w:tcBorders>
          </w:tcPr>
          <w:p w14:paraId="71F58BB1"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preamble</w:t>
            </w:r>
          </w:p>
        </w:tc>
        <w:tc>
          <w:tcPr>
            <w:tcW w:w="1701" w:type="dxa"/>
            <w:tcBorders>
              <w:top w:val="nil"/>
            </w:tcBorders>
          </w:tcPr>
          <w:p w14:paraId="73FD0487"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(kHz)</w:t>
            </w:r>
          </w:p>
        </w:tc>
        <w:tc>
          <w:tcPr>
            <w:tcW w:w="1984" w:type="dxa"/>
          </w:tcPr>
          <w:p w14:paraId="4CA3995E"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5.0.0"/>
                <w:b/>
                <w:sz w:val="18"/>
                <w:lang w:eastAsia="zh-CN"/>
              </w:rPr>
              <w:t>AWGN</w:t>
            </w:r>
          </w:p>
        </w:tc>
        <w:tc>
          <w:tcPr>
            <w:tcW w:w="1843" w:type="dxa"/>
          </w:tcPr>
          <w:p w14:paraId="3B3F7B66"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v4.2.0"/>
                <w:b/>
                <w:sz w:val="18"/>
                <w:lang w:eastAsia="zh-CN"/>
              </w:rPr>
              <w:t>TDLA30-300</w:t>
            </w:r>
          </w:p>
        </w:tc>
      </w:tr>
      <w:tr w:rsidR="0087577A" w:rsidRPr="0087577A" w14:paraId="3A28610E" w14:textId="77777777" w:rsidTr="0019169E">
        <w:trPr>
          <w:cantSplit/>
          <w:jc w:val="center"/>
        </w:trPr>
        <w:tc>
          <w:tcPr>
            <w:tcW w:w="2125" w:type="dxa"/>
            <w:tcBorders>
              <w:bottom w:val="nil"/>
            </w:tcBorders>
          </w:tcPr>
          <w:p w14:paraId="4670CE83"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A1, A2, A3, B4,</w:t>
            </w:r>
          </w:p>
        </w:tc>
        <w:tc>
          <w:tcPr>
            <w:tcW w:w="1701" w:type="dxa"/>
          </w:tcPr>
          <w:p w14:paraId="70AF6296"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lang w:eastAsia="zh-CN"/>
              </w:rPr>
              <w:t>60</w:t>
            </w:r>
          </w:p>
        </w:tc>
        <w:tc>
          <w:tcPr>
            <w:tcW w:w="1984" w:type="dxa"/>
          </w:tcPr>
          <w:p w14:paraId="1365FD05"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0.13 us</w:t>
            </w:r>
          </w:p>
        </w:tc>
        <w:tc>
          <w:tcPr>
            <w:tcW w:w="1843" w:type="dxa"/>
          </w:tcPr>
          <w:p w14:paraId="4AA86B4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0.28 us</w:t>
            </w:r>
          </w:p>
        </w:tc>
      </w:tr>
      <w:tr w:rsidR="0087577A" w:rsidRPr="0087577A" w14:paraId="2070FA56" w14:textId="77777777" w:rsidTr="0019169E">
        <w:trPr>
          <w:cantSplit/>
          <w:jc w:val="center"/>
        </w:trPr>
        <w:tc>
          <w:tcPr>
            <w:tcW w:w="2125" w:type="dxa"/>
            <w:tcBorders>
              <w:top w:val="nil"/>
            </w:tcBorders>
          </w:tcPr>
          <w:p w14:paraId="3A201CE5"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C0, C2</w:t>
            </w:r>
          </w:p>
        </w:tc>
        <w:tc>
          <w:tcPr>
            <w:tcW w:w="1701" w:type="dxa"/>
          </w:tcPr>
          <w:p w14:paraId="7D01499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lang w:eastAsia="zh-CN"/>
              </w:rPr>
              <w:t>120</w:t>
            </w:r>
          </w:p>
        </w:tc>
        <w:tc>
          <w:tcPr>
            <w:tcW w:w="1984" w:type="dxa"/>
          </w:tcPr>
          <w:p w14:paraId="357216BA"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0.07 us</w:t>
            </w:r>
          </w:p>
        </w:tc>
        <w:tc>
          <w:tcPr>
            <w:tcW w:w="1843" w:type="dxa"/>
          </w:tcPr>
          <w:p w14:paraId="74DEBFCC"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5.0.0"/>
                <w:sz w:val="18"/>
                <w:lang w:eastAsia="zh-CN"/>
              </w:rPr>
              <w:t>0.22 us</w:t>
            </w:r>
          </w:p>
        </w:tc>
      </w:tr>
    </w:tbl>
    <w:p w14:paraId="29406739" w14:textId="77777777" w:rsidR="0087577A" w:rsidRPr="0087577A" w:rsidRDefault="0087577A" w:rsidP="0087577A">
      <w:pPr>
        <w:rPr>
          <w:rFonts w:eastAsia="等线"/>
          <w:lang w:eastAsia="zh-CN"/>
        </w:rPr>
      </w:pPr>
    </w:p>
    <w:p w14:paraId="26C4AF1B" w14:textId="0A166D6F" w:rsidR="0087577A" w:rsidRPr="0087577A" w:rsidRDefault="0087577A" w:rsidP="0087577A">
      <w:pPr>
        <w:rPr>
          <w:rFonts w:eastAsia="等线"/>
          <w:lang w:eastAsia="zh-CN"/>
        </w:rPr>
      </w:pPr>
      <w:r w:rsidRPr="0087577A">
        <w:rPr>
          <w:rFonts w:eastAsia="等线"/>
          <w:lang w:eastAsia="zh-CN"/>
        </w:rPr>
        <w:t xml:space="preserve">The test preambles for normal mode are listed in table A.6-2 and the </w:t>
      </w:r>
      <w:r w:rsidRPr="0087577A">
        <w:rPr>
          <w:rFonts w:eastAsia="等线"/>
        </w:rPr>
        <w:t>test parameter</w:t>
      </w:r>
      <w:r w:rsidRPr="0087577A">
        <w:rPr>
          <w:rFonts w:eastAsia="等线"/>
          <w:lang w:eastAsia="zh-CN"/>
        </w:rPr>
        <w:t xml:space="preserve"> </w:t>
      </w:r>
      <w:r w:rsidRPr="0087577A">
        <w:rPr>
          <w:rFonts w:eastAsia="等线"/>
          <w:i/>
          <w:iCs/>
        </w:rPr>
        <w:t>msg1-FrequencyStart</w:t>
      </w:r>
      <w:r w:rsidRPr="0087577A">
        <w:rPr>
          <w:rFonts w:eastAsia="等线"/>
          <w:lang w:eastAsia="zh-CN"/>
        </w:rPr>
        <w:t xml:space="preserve"> is set to 0.</w:t>
      </w:r>
      <w:ins w:id="42" w:author="Huawei" w:date="2022-01-04T14:15:00Z">
        <w:r w:rsidRPr="0087577A">
          <w:t xml:space="preserve"> </w:t>
        </w:r>
        <w:r w:rsidRPr="0087577A">
          <w:rPr>
            <w:rFonts w:eastAsia="等线"/>
            <w:lang w:eastAsia="zh-CN"/>
          </w:rPr>
          <w:t>The test preambles for high speed train short formats are listed in table A.6-</w:t>
        </w:r>
      </w:ins>
      <w:ins w:id="43" w:author="Huawei" w:date="2022-01-04T14:16:00Z">
        <w:r>
          <w:rPr>
            <w:rFonts w:eastAsia="等线"/>
            <w:lang w:eastAsia="zh-CN"/>
          </w:rPr>
          <w:t>5</w:t>
        </w:r>
      </w:ins>
      <w:ins w:id="44" w:author="Huawei" w:date="2022-01-04T14:15:00Z">
        <w:r w:rsidRPr="0087577A">
          <w:rPr>
            <w:rFonts w:eastAsia="等线"/>
            <w:lang w:eastAsia="zh-CN"/>
          </w:rPr>
          <w:t xml:space="preserve"> and the test parameter </w:t>
        </w:r>
        <w:r w:rsidRPr="00E94E0F">
          <w:rPr>
            <w:rFonts w:eastAsia="等线"/>
            <w:i/>
            <w:lang w:eastAsia="zh-CN"/>
          </w:rPr>
          <w:t>msg1-FrequencyStart</w:t>
        </w:r>
        <w:r w:rsidRPr="0087577A">
          <w:rPr>
            <w:rFonts w:eastAsia="等线"/>
            <w:lang w:eastAsia="zh-CN"/>
          </w:rPr>
          <w:t xml:space="preserve"> </w:t>
        </w:r>
      </w:ins>
      <w:ins w:id="45" w:author="Huawei" w:date="2022-01-04T14:17:00Z">
        <w:r w:rsidR="00E94E0F" w:rsidRPr="00E94E0F">
          <w:rPr>
            <w:rFonts w:eastAsia="等线"/>
            <w:lang w:eastAsia="zh-CN"/>
          </w:rPr>
          <w:t xml:space="preserve">for high speed train </w:t>
        </w:r>
      </w:ins>
      <w:ins w:id="46" w:author="Huawei" w:date="2022-01-04T14:15:00Z">
        <w:r w:rsidRPr="0087577A">
          <w:rPr>
            <w:rFonts w:eastAsia="等线"/>
            <w:lang w:eastAsia="zh-CN"/>
          </w:rPr>
          <w:t>is set to 0.</w:t>
        </w:r>
      </w:ins>
    </w:p>
    <w:p w14:paraId="627E5787" w14:textId="74320988" w:rsidR="0087577A" w:rsidRPr="0087577A" w:rsidRDefault="0087577A" w:rsidP="0087577A">
      <w:pPr>
        <w:keepNext/>
        <w:keepLines/>
        <w:spacing w:before="120"/>
        <w:ind w:left="1701" w:hanging="1701"/>
        <w:outlineLvl w:val="4"/>
        <w:rPr>
          <w:rFonts w:ascii="Arial" w:eastAsia="Malgun Gothic" w:hAnsi="Arial"/>
          <w:sz w:val="22"/>
        </w:rPr>
      </w:pPr>
      <w:bookmarkStart w:id="47" w:name="_Toc21127803"/>
      <w:bookmarkStart w:id="48" w:name="_Toc29812012"/>
      <w:bookmarkStart w:id="49" w:name="_Toc36817564"/>
      <w:bookmarkStart w:id="50" w:name="_Toc37260487"/>
      <w:bookmarkStart w:id="51" w:name="_Toc37267875"/>
      <w:bookmarkStart w:id="52" w:name="_Toc44712482"/>
      <w:bookmarkStart w:id="53" w:name="_Toc45893794"/>
      <w:bookmarkStart w:id="54" w:name="_Toc53178500"/>
      <w:bookmarkStart w:id="55" w:name="_Toc53178951"/>
      <w:bookmarkStart w:id="56" w:name="_Toc61179196"/>
      <w:bookmarkStart w:id="57" w:name="_Toc61179666"/>
      <w:bookmarkStart w:id="58" w:name="_Toc67916968"/>
      <w:bookmarkStart w:id="59" w:name="_Toc74663589"/>
      <w:bookmarkStart w:id="60" w:name="_Toc82622132"/>
      <w:r w:rsidRPr="0087577A">
        <w:rPr>
          <w:rFonts w:ascii="Arial" w:eastAsia="Malgun Gothic" w:hAnsi="Arial"/>
          <w:sz w:val="22"/>
        </w:rPr>
        <w:t>11.4.2.2.2</w:t>
      </w:r>
      <w:r w:rsidRPr="0087577A">
        <w:rPr>
          <w:rFonts w:ascii="Arial" w:eastAsia="Malgun Gothic" w:hAnsi="Arial"/>
          <w:sz w:val="22"/>
        </w:rPr>
        <w:tab/>
        <w:t>Minimum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ins w:id="61" w:author="Huawei" w:date="2022-01-04T14:13:00Z">
        <w:r>
          <w:rPr>
            <w:rFonts w:ascii="Arial" w:eastAsia="Malgun Gothic" w:hAnsi="Arial"/>
            <w:sz w:val="22"/>
          </w:rPr>
          <w:t xml:space="preserve"> for Normal mode</w:t>
        </w:r>
      </w:ins>
    </w:p>
    <w:p w14:paraId="23F0C324" w14:textId="77777777" w:rsidR="0087577A" w:rsidRPr="0087577A" w:rsidRDefault="0087577A" w:rsidP="0087577A">
      <w:pPr>
        <w:rPr>
          <w:rFonts w:eastAsia="等线"/>
          <w:lang w:eastAsia="zh-CN"/>
        </w:rPr>
      </w:pPr>
      <w:r w:rsidRPr="0087577A">
        <w:rPr>
          <w:rFonts w:eastAsia="等线"/>
        </w:rPr>
        <w:t xml:space="preserve">The probability of detection shall be equal to or exceed 99% for the SNR levels listed in Tables </w:t>
      </w:r>
      <w:r w:rsidRPr="0087577A">
        <w:rPr>
          <w:rFonts w:eastAsia="等线"/>
          <w:lang w:eastAsia="zh-CN"/>
        </w:rPr>
        <w:t>11</w:t>
      </w:r>
      <w:r w:rsidRPr="0087577A">
        <w:rPr>
          <w:rFonts w:eastAsia="等线"/>
        </w:rPr>
        <w:t>.4.2.</w:t>
      </w:r>
      <w:r w:rsidRPr="0087577A">
        <w:rPr>
          <w:rFonts w:eastAsia="等线"/>
          <w:lang w:eastAsia="zh-CN"/>
        </w:rPr>
        <w:t>2.2</w:t>
      </w:r>
      <w:r w:rsidRPr="0087577A">
        <w:rPr>
          <w:rFonts w:eastAsia="等线"/>
        </w:rPr>
        <w:t>-1</w:t>
      </w:r>
      <w:r w:rsidRPr="0087577A">
        <w:rPr>
          <w:rFonts w:eastAsia="等线"/>
          <w:lang w:eastAsia="zh-CN"/>
        </w:rPr>
        <w:t xml:space="preserve"> to 11</w:t>
      </w:r>
      <w:r w:rsidRPr="0087577A">
        <w:rPr>
          <w:rFonts w:eastAsia="等线"/>
        </w:rPr>
        <w:t>.4.2.</w:t>
      </w:r>
      <w:r w:rsidRPr="0087577A">
        <w:rPr>
          <w:rFonts w:eastAsia="等线"/>
          <w:lang w:eastAsia="zh-CN"/>
        </w:rPr>
        <w:t>2.2</w:t>
      </w:r>
      <w:r w:rsidRPr="0087577A">
        <w:rPr>
          <w:rFonts w:eastAsia="等线"/>
        </w:rPr>
        <w:t>-</w:t>
      </w:r>
      <w:r w:rsidRPr="0087577A">
        <w:rPr>
          <w:rFonts w:eastAsia="等线"/>
          <w:lang w:eastAsia="zh-CN"/>
        </w:rPr>
        <w:t>2</w:t>
      </w:r>
      <w:r w:rsidRPr="0087577A">
        <w:rPr>
          <w:rFonts w:eastAsia="等线"/>
        </w:rPr>
        <w:t>.</w:t>
      </w:r>
    </w:p>
    <w:p w14:paraId="667B0189" w14:textId="77777777" w:rsidR="0087577A" w:rsidRPr="0087577A" w:rsidRDefault="0087577A" w:rsidP="0087577A">
      <w:pPr>
        <w:keepNext/>
        <w:keepLines/>
        <w:spacing w:before="60"/>
        <w:jc w:val="center"/>
        <w:rPr>
          <w:rFonts w:ascii="Arial" w:eastAsia="等线" w:hAnsi="Arial"/>
          <w:b/>
          <w:lang w:eastAsia="zh-CN"/>
        </w:rPr>
      </w:pPr>
      <w:r w:rsidRPr="0087577A">
        <w:rPr>
          <w:rFonts w:ascii="Arial" w:eastAsia="等线" w:hAnsi="Arial"/>
          <w:b/>
        </w:rPr>
        <w:t xml:space="preserve">Table </w:t>
      </w:r>
      <w:r w:rsidRPr="0087577A">
        <w:rPr>
          <w:rFonts w:ascii="Arial" w:eastAsia="等线" w:hAnsi="Arial"/>
          <w:b/>
          <w:lang w:eastAsia="zh-CN"/>
        </w:rPr>
        <w:t>11</w:t>
      </w:r>
      <w:r w:rsidRPr="0087577A">
        <w:rPr>
          <w:rFonts w:ascii="Arial" w:eastAsia="等线" w:hAnsi="Arial"/>
          <w:b/>
        </w:rPr>
        <w:t>.4.2.</w:t>
      </w:r>
      <w:r w:rsidRPr="0087577A">
        <w:rPr>
          <w:rFonts w:ascii="Arial" w:eastAsia="等线" w:hAnsi="Arial"/>
          <w:b/>
          <w:lang w:eastAsia="zh-CN"/>
        </w:rPr>
        <w:t>2.2</w:t>
      </w:r>
      <w:r w:rsidRPr="0087577A">
        <w:rPr>
          <w:rFonts w:ascii="Arial" w:eastAsia="等线" w:hAnsi="Arial"/>
          <w:b/>
        </w:rPr>
        <w:t>-1: PRACH missed detection requirements for Normal Mode</w:t>
      </w:r>
      <w:r w:rsidRPr="0087577A">
        <w:rPr>
          <w:rFonts w:ascii="Arial" w:eastAsia="等线" w:hAnsi="Arial"/>
          <w:b/>
          <w:lang w:eastAsia="zh-CN"/>
        </w:rPr>
        <w:t>, 60 kHz SCS</w:t>
      </w:r>
    </w:p>
    <w:tbl>
      <w:tblPr>
        <w:tblStyle w:val="18"/>
        <w:tblW w:w="0" w:type="auto"/>
        <w:tblLook w:val="04A0" w:firstRow="1" w:lastRow="0" w:firstColumn="1" w:lastColumn="0" w:noHBand="0" w:noVBand="1"/>
      </w:tblPr>
      <w:tblGrid>
        <w:gridCol w:w="1008"/>
        <w:gridCol w:w="1397"/>
        <w:gridCol w:w="1267"/>
        <w:gridCol w:w="1127"/>
        <w:gridCol w:w="805"/>
        <w:gridCol w:w="805"/>
        <w:gridCol w:w="805"/>
        <w:gridCol w:w="805"/>
        <w:gridCol w:w="805"/>
        <w:gridCol w:w="805"/>
      </w:tblGrid>
      <w:tr w:rsidR="0087577A" w:rsidRPr="0087577A" w14:paraId="10B1F230" w14:textId="77777777" w:rsidTr="0019169E">
        <w:tc>
          <w:tcPr>
            <w:tcW w:w="1008" w:type="dxa"/>
            <w:tcBorders>
              <w:bottom w:val="nil"/>
            </w:tcBorders>
          </w:tcPr>
          <w:p w14:paraId="17F6CD39"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Number</w:t>
            </w:r>
          </w:p>
        </w:tc>
        <w:tc>
          <w:tcPr>
            <w:tcW w:w="1397" w:type="dxa"/>
            <w:tcBorders>
              <w:bottom w:val="nil"/>
            </w:tcBorders>
          </w:tcPr>
          <w:p w14:paraId="722BBF1F"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Number of</w:t>
            </w:r>
          </w:p>
        </w:tc>
        <w:tc>
          <w:tcPr>
            <w:tcW w:w="1267" w:type="dxa"/>
            <w:tcBorders>
              <w:bottom w:val="nil"/>
            </w:tcBorders>
          </w:tcPr>
          <w:p w14:paraId="13500A0A"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Propagation</w:t>
            </w:r>
          </w:p>
        </w:tc>
        <w:tc>
          <w:tcPr>
            <w:tcW w:w="1127" w:type="dxa"/>
            <w:tcBorders>
              <w:bottom w:val="nil"/>
            </w:tcBorders>
          </w:tcPr>
          <w:p w14:paraId="009DEC31"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 xml:space="preserve">Frequency </w:t>
            </w:r>
          </w:p>
        </w:tc>
        <w:tc>
          <w:tcPr>
            <w:tcW w:w="4830" w:type="dxa"/>
            <w:gridSpan w:val="6"/>
          </w:tcPr>
          <w:p w14:paraId="457ABD03"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SNR (dB)</w:t>
            </w:r>
          </w:p>
        </w:tc>
      </w:tr>
      <w:tr w:rsidR="0087577A" w:rsidRPr="0087577A" w14:paraId="680AA5BF" w14:textId="77777777" w:rsidTr="0019169E">
        <w:tc>
          <w:tcPr>
            <w:tcW w:w="1008" w:type="dxa"/>
            <w:tcBorders>
              <w:top w:val="nil"/>
              <w:bottom w:val="single" w:sz="4" w:space="0" w:color="auto"/>
            </w:tcBorders>
          </w:tcPr>
          <w:p w14:paraId="15A4CF11"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of TX antennas</w:t>
            </w:r>
          </w:p>
        </w:tc>
        <w:tc>
          <w:tcPr>
            <w:tcW w:w="1397" w:type="dxa"/>
            <w:tcBorders>
              <w:top w:val="nil"/>
              <w:bottom w:val="single" w:sz="4" w:space="0" w:color="auto"/>
            </w:tcBorders>
          </w:tcPr>
          <w:p w14:paraId="6EA8786B"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demodulation branches</w:t>
            </w:r>
          </w:p>
        </w:tc>
        <w:tc>
          <w:tcPr>
            <w:tcW w:w="1267" w:type="dxa"/>
            <w:tcBorders>
              <w:top w:val="nil"/>
            </w:tcBorders>
          </w:tcPr>
          <w:p w14:paraId="50209862"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conditions and correlation matrix (Annex G)</w:t>
            </w:r>
          </w:p>
        </w:tc>
        <w:tc>
          <w:tcPr>
            <w:tcW w:w="1127" w:type="dxa"/>
            <w:tcBorders>
              <w:top w:val="nil"/>
            </w:tcBorders>
          </w:tcPr>
          <w:p w14:paraId="0D82B6A8"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offset</w:t>
            </w:r>
          </w:p>
        </w:tc>
        <w:tc>
          <w:tcPr>
            <w:tcW w:w="805" w:type="dxa"/>
          </w:tcPr>
          <w:p w14:paraId="6AA5F058"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A1</w:t>
            </w:r>
          </w:p>
        </w:tc>
        <w:tc>
          <w:tcPr>
            <w:tcW w:w="805" w:type="dxa"/>
          </w:tcPr>
          <w:p w14:paraId="7B024B56"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A2</w:t>
            </w:r>
          </w:p>
        </w:tc>
        <w:tc>
          <w:tcPr>
            <w:tcW w:w="805" w:type="dxa"/>
          </w:tcPr>
          <w:p w14:paraId="22112D9C"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A3</w:t>
            </w:r>
          </w:p>
        </w:tc>
        <w:tc>
          <w:tcPr>
            <w:tcW w:w="805" w:type="dxa"/>
          </w:tcPr>
          <w:p w14:paraId="080F8DD2"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B4</w:t>
            </w:r>
          </w:p>
        </w:tc>
        <w:tc>
          <w:tcPr>
            <w:tcW w:w="805" w:type="dxa"/>
          </w:tcPr>
          <w:p w14:paraId="57C06417"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C0</w:t>
            </w:r>
          </w:p>
        </w:tc>
        <w:tc>
          <w:tcPr>
            <w:tcW w:w="805" w:type="dxa"/>
          </w:tcPr>
          <w:p w14:paraId="0ACCA60B"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C2</w:t>
            </w:r>
          </w:p>
        </w:tc>
      </w:tr>
      <w:tr w:rsidR="0087577A" w:rsidRPr="0087577A" w14:paraId="29EF3024" w14:textId="77777777" w:rsidTr="0019169E">
        <w:tc>
          <w:tcPr>
            <w:tcW w:w="1008" w:type="dxa"/>
            <w:tcBorders>
              <w:bottom w:val="nil"/>
            </w:tcBorders>
          </w:tcPr>
          <w:p w14:paraId="7B85819A"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rPr>
              <w:t>1</w:t>
            </w:r>
          </w:p>
        </w:tc>
        <w:tc>
          <w:tcPr>
            <w:tcW w:w="1397" w:type="dxa"/>
            <w:tcBorders>
              <w:bottom w:val="nil"/>
            </w:tcBorders>
          </w:tcPr>
          <w:p w14:paraId="4BC9DC6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rPr>
              <w:t>2</w:t>
            </w:r>
          </w:p>
        </w:tc>
        <w:tc>
          <w:tcPr>
            <w:tcW w:w="1267" w:type="dxa"/>
          </w:tcPr>
          <w:p w14:paraId="1A18D47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AWGN</w:t>
            </w:r>
          </w:p>
        </w:tc>
        <w:tc>
          <w:tcPr>
            <w:tcW w:w="1127" w:type="dxa"/>
          </w:tcPr>
          <w:p w14:paraId="459B1DB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0</w:t>
            </w:r>
          </w:p>
        </w:tc>
        <w:tc>
          <w:tcPr>
            <w:tcW w:w="805" w:type="dxa"/>
          </w:tcPr>
          <w:p w14:paraId="6AD0ACF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-8.9</w:t>
            </w:r>
          </w:p>
        </w:tc>
        <w:tc>
          <w:tcPr>
            <w:tcW w:w="805" w:type="dxa"/>
          </w:tcPr>
          <w:p w14:paraId="62880FEA"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-11.9</w:t>
            </w:r>
          </w:p>
        </w:tc>
        <w:tc>
          <w:tcPr>
            <w:tcW w:w="805" w:type="dxa"/>
          </w:tcPr>
          <w:p w14:paraId="18D766D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-13.5</w:t>
            </w:r>
          </w:p>
        </w:tc>
        <w:tc>
          <w:tcPr>
            <w:tcW w:w="805" w:type="dxa"/>
          </w:tcPr>
          <w:p w14:paraId="1A910FF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-15.8</w:t>
            </w:r>
          </w:p>
        </w:tc>
        <w:tc>
          <w:tcPr>
            <w:tcW w:w="805" w:type="dxa"/>
          </w:tcPr>
          <w:p w14:paraId="4A1F1422"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-6.0</w:t>
            </w:r>
          </w:p>
        </w:tc>
        <w:tc>
          <w:tcPr>
            <w:tcW w:w="805" w:type="dxa"/>
          </w:tcPr>
          <w:p w14:paraId="2554312C"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-11.8</w:t>
            </w:r>
          </w:p>
        </w:tc>
      </w:tr>
      <w:tr w:rsidR="0087577A" w:rsidRPr="0087577A" w14:paraId="03DE1EAB" w14:textId="77777777" w:rsidTr="0019169E">
        <w:tc>
          <w:tcPr>
            <w:tcW w:w="1008" w:type="dxa"/>
            <w:tcBorders>
              <w:top w:val="nil"/>
            </w:tcBorders>
          </w:tcPr>
          <w:p w14:paraId="58168FAC" w14:textId="77777777" w:rsidR="0087577A" w:rsidRPr="0087577A" w:rsidRDefault="0087577A" w:rsidP="0087577A">
            <w:pPr>
              <w:keepNext/>
              <w:keepLines/>
              <w:spacing w:after="0"/>
              <w:jc w:val="center"/>
              <w:rPr>
                <w:rFonts w:ascii="Arial" w:eastAsia="等线" w:hAnsi="Arial"/>
                <w:sz w:val="18"/>
                <w:lang w:eastAsia="zh-CN"/>
              </w:rPr>
            </w:pPr>
          </w:p>
        </w:tc>
        <w:tc>
          <w:tcPr>
            <w:tcW w:w="1397" w:type="dxa"/>
            <w:tcBorders>
              <w:top w:val="nil"/>
            </w:tcBorders>
          </w:tcPr>
          <w:p w14:paraId="749294F8" w14:textId="77777777" w:rsidR="0087577A" w:rsidRPr="0087577A" w:rsidRDefault="0087577A" w:rsidP="0087577A">
            <w:pPr>
              <w:keepNext/>
              <w:keepLines/>
              <w:spacing w:after="0"/>
              <w:jc w:val="center"/>
              <w:rPr>
                <w:rFonts w:ascii="Arial" w:eastAsia="等线" w:hAnsi="Arial"/>
                <w:sz w:val="18"/>
                <w:lang w:eastAsia="zh-CN"/>
              </w:rPr>
            </w:pPr>
          </w:p>
        </w:tc>
        <w:tc>
          <w:tcPr>
            <w:tcW w:w="1267" w:type="dxa"/>
          </w:tcPr>
          <w:p w14:paraId="3669E5FB"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4.2.0"/>
                <w:sz w:val="18"/>
                <w:lang w:eastAsia="zh-CN"/>
              </w:rPr>
              <w:t>TDLA30-300 Low</w:t>
            </w:r>
          </w:p>
        </w:tc>
        <w:tc>
          <w:tcPr>
            <w:tcW w:w="1127" w:type="dxa"/>
          </w:tcPr>
          <w:p w14:paraId="17A899A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4000 Hz</w:t>
            </w:r>
          </w:p>
        </w:tc>
        <w:tc>
          <w:tcPr>
            <w:tcW w:w="805" w:type="dxa"/>
          </w:tcPr>
          <w:p w14:paraId="3A1AD8AF"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-1.6</w:t>
            </w:r>
          </w:p>
        </w:tc>
        <w:tc>
          <w:tcPr>
            <w:tcW w:w="805" w:type="dxa"/>
          </w:tcPr>
          <w:p w14:paraId="32F77C94"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-3.8</w:t>
            </w:r>
          </w:p>
        </w:tc>
        <w:tc>
          <w:tcPr>
            <w:tcW w:w="805" w:type="dxa"/>
          </w:tcPr>
          <w:p w14:paraId="5B730CC9"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-4.8</w:t>
            </w:r>
          </w:p>
        </w:tc>
        <w:tc>
          <w:tcPr>
            <w:tcW w:w="805" w:type="dxa"/>
          </w:tcPr>
          <w:p w14:paraId="67BE5EBF"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-6.9</w:t>
            </w:r>
          </w:p>
        </w:tc>
        <w:tc>
          <w:tcPr>
            <w:tcW w:w="805" w:type="dxa"/>
          </w:tcPr>
          <w:p w14:paraId="0D45BC8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w:t>
            </w:r>
          </w:p>
        </w:tc>
        <w:tc>
          <w:tcPr>
            <w:tcW w:w="805" w:type="dxa"/>
          </w:tcPr>
          <w:p w14:paraId="475E332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-3.9</w:t>
            </w:r>
          </w:p>
        </w:tc>
      </w:tr>
    </w:tbl>
    <w:p w14:paraId="7B4B2703" w14:textId="77777777" w:rsidR="0087577A" w:rsidRPr="0087577A" w:rsidRDefault="0087577A" w:rsidP="0087577A">
      <w:pPr>
        <w:rPr>
          <w:rFonts w:eastAsia="等线"/>
          <w:lang w:eastAsia="zh-CN"/>
        </w:rPr>
      </w:pPr>
    </w:p>
    <w:p w14:paraId="0D249455" w14:textId="77777777" w:rsidR="0087577A" w:rsidRPr="0087577A" w:rsidRDefault="0087577A" w:rsidP="0087577A">
      <w:pPr>
        <w:keepNext/>
        <w:keepLines/>
        <w:spacing w:before="60"/>
        <w:jc w:val="center"/>
        <w:rPr>
          <w:rFonts w:ascii="Arial" w:eastAsia="等线" w:hAnsi="Arial"/>
          <w:b/>
          <w:lang w:eastAsia="zh-CN"/>
        </w:rPr>
      </w:pPr>
      <w:r w:rsidRPr="0087577A">
        <w:rPr>
          <w:rFonts w:ascii="Arial" w:eastAsia="等线" w:hAnsi="Arial"/>
          <w:b/>
        </w:rPr>
        <w:t xml:space="preserve">Table </w:t>
      </w:r>
      <w:r w:rsidRPr="0087577A">
        <w:rPr>
          <w:rFonts w:ascii="Arial" w:eastAsia="等线" w:hAnsi="Arial"/>
          <w:b/>
          <w:lang w:eastAsia="zh-CN"/>
        </w:rPr>
        <w:t>11</w:t>
      </w:r>
      <w:r w:rsidRPr="0087577A">
        <w:rPr>
          <w:rFonts w:ascii="Arial" w:eastAsia="等线" w:hAnsi="Arial"/>
          <w:b/>
        </w:rPr>
        <w:t>.4.2.</w:t>
      </w:r>
      <w:r w:rsidRPr="0087577A">
        <w:rPr>
          <w:rFonts w:ascii="Arial" w:eastAsia="等线" w:hAnsi="Arial"/>
          <w:b/>
          <w:lang w:eastAsia="zh-CN"/>
        </w:rPr>
        <w:t>2.2</w:t>
      </w:r>
      <w:r w:rsidRPr="0087577A">
        <w:rPr>
          <w:rFonts w:ascii="Arial" w:eastAsia="等线" w:hAnsi="Arial"/>
          <w:b/>
        </w:rPr>
        <w:t>-</w:t>
      </w:r>
      <w:r w:rsidRPr="0087577A">
        <w:rPr>
          <w:rFonts w:ascii="Arial" w:eastAsia="等线" w:hAnsi="Arial"/>
          <w:b/>
          <w:lang w:eastAsia="zh-CN"/>
        </w:rPr>
        <w:t>2</w:t>
      </w:r>
      <w:r w:rsidRPr="0087577A">
        <w:rPr>
          <w:rFonts w:ascii="Arial" w:eastAsia="等线" w:hAnsi="Arial"/>
          <w:b/>
        </w:rPr>
        <w:t>: PRACH missed detection requirements for Normal Mode</w:t>
      </w:r>
      <w:r w:rsidRPr="0087577A">
        <w:rPr>
          <w:rFonts w:ascii="Arial" w:eastAsia="等线" w:hAnsi="Arial"/>
          <w:b/>
          <w:lang w:eastAsia="zh-CN"/>
        </w:rPr>
        <w:t>, 120 kHz SCS</w:t>
      </w:r>
    </w:p>
    <w:tbl>
      <w:tblPr>
        <w:tblStyle w:val="18"/>
        <w:tblW w:w="0" w:type="auto"/>
        <w:tblLook w:val="04A0" w:firstRow="1" w:lastRow="0" w:firstColumn="1" w:lastColumn="0" w:noHBand="0" w:noVBand="1"/>
      </w:tblPr>
      <w:tblGrid>
        <w:gridCol w:w="1008"/>
        <w:gridCol w:w="1397"/>
        <w:gridCol w:w="1267"/>
        <w:gridCol w:w="1127"/>
        <w:gridCol w:w="805"/>
        <w:gridCol w:w="805"/>
        <w:gridCol w:w="805"/>
        <w:gridCol w:w="805"/>
        <w:gridCol w:w="805"/>
        <w:gridCol w:w="805"/>
      </w:tblGrid>
      <w:tr w:rsidR="0087577A" w:rsidRPr="0087577A" w14:paraId="434588BB" w14:textId="77777777" w:rsidTr="0019169E">
        <w:tc>
          <w:tcPr>
            <w:tcW w:w="1008" w:type="dxa"/>
            <w:tcBorders>
              <w:bottom w:val="nil"/>
            </w:tcBorders>
          </w:tcPr>
          <w:p w14:paraId="4F5B2644"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Number</w:t>
            </w:r>
          </w:p>
        </w:tc>
        <w:tc>
          <w:tcPr>
            <w:tcW w:w="1397" w:type="dxa"/>
            <w:tcBorders>
              <w:bottom w:val="nil"/>
            </w:tcBorders>
          </w:tcPr>
          <w:p w14:paraId="76D7F10A"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Number of</w:t>
            </w:r>
          </w:p>
        </w:tc>
        <w:tc>
          <w:tcPr>
            <w:tcW w:w="1267" w:type="dxa"/>
            <w:tcBorders>
              <w:bottom w:val="nil"/>
            </w:tcBorders>
          </w:tcPr>
          <w:p w14:paraId="554713E1"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Propagation</w:t>
            </w:r>
          </w:p>
        </w:tc>
        <w:tc>
          <w:tcPr>
            <w:tcW w:w="1127" w:type="dxa"/>
            <w:tcBorders>
              <w:bottom w:val="nil"/>
            </w:tcBorders>
          </w:tcPr>
          <w:p w14:paraId="22D27356"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 xml:space="preserve">Frequency </w:t>
            </w:r>
          </w:p>
        </w:tc>
        <w:tc>
          <w:tcPr>
            <w:tcW w:w="4830" w:type="dxa"/>
            <w:gridSpan w:val="6"/>
          </w:tcPr>
          <w:p w14:paraId="7E9F607D" w14:textId="77777777" w:rsidR="0087577A" w:rsidRPr="0087577A" w:rsidRDefault="0087577A" w:rsidP="0087577A">
            <w:pPr>
              <w:keepNext/>
              <w:keepLines/>
              <w:spacing w:after="0"/>
              <w:jc w:val="center"/>
              <w:rPr>
                <w:rFonts w:ascii="Arial" w:eastAsia="等线" w:hAnsi="Arial"/>
                <w:b/>
                <w:sz w:val="18"/>
              </w:rPr>
            </w:pPr>
            <w:r w:rsidRPr="0087577A">
              <w:rPr>
                <w:rFonts w:ascii="Arial" w:eastAsia="等线" w:hAnsi="Arial"/>
                <w:b/>
                <w:sz w:val="18"/>
              </w:rPr>
              <w:t>SNR (dB)</w:t>
            </w:r>
          </w:p>
        </w:tc>
      </w:tr>
      <w:tr w:rsidR="0087577A" w:rsidRPr="0087577A" w14:paraId="079F751A" w14:textId="77777777" w:rsidTr="0019169E">
        <w:tc>
          <w:tcPr>
            <w:tcW w:w="1008" w:type="dxa"/>
            <w:tcBorders>
              <w:top w:val="nil"/>
              <w:bottom w:val="single" w:sz="4" w:space="0" w:color="auto"/>
            </w:tcBorders>
          </w:tcPr>
          <w:p w14:paraId="5D9B485F"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of TX antennas</w:t>
            </w:r>
          </w:p>
        </w:tc>
        <w:tc>
          <w:tcPr>
            <w:tcW w:w="1397" w:type="dxa"/>
            <w:tcBorders>
              <w:top w:val="nil"/>
              <w:bottom w:val="single" w:sz="4" w:space="0" w:color="auto"/>
            </w:tcBorders>
          </w:tcPr>
          <w:p w14:paraId="29344792"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demodulation branches</w:t>
            </w:r>
          </w:p>
        </w:tc>
        <w:tc>
          <w:tcPr>
            <w:tcW w:w="1267" w:type="dxa"/>
            <w:tcBorders>
              <w:top w:val="nil"/>
            </w:tcBorders>
          </w:tcPr>
          <w:p w14:paraId="55AA6476"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conditions and correlation matrix (Annex G)</w:t>
            </w:r>
          </w:p>
        </w:tc>
        <w:tc>
          <w:tcPr>
            <w:tcW w:w="1127" w:type="dxa"/>
            <w:tcBorders>
              <w:top w:val="nil"/>
            </w:tcBorders>
          </w:tcPr>
          <w:p w14:paraId="04DCD418"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b/>
                <w:sz w:val="18"/>
              </w:rPr>
              <w:t>offset</w:t>
            </w:r>
          </w:p>
        </w:tc>
        <w:tc>
          <w:tcPr>
            <w:tcW w:w="805" w:type="dxa"/>
          </w:tcPr>
          <w:p w14:paraId="26C14C4D"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A1</w:t>
            </w:r>
          </w:p>
        </w:tc>
        <w:tc>
          <w:tcPr>
            <w:tcW w:w="805" w:type="dxa"/>
          </w:tcPr>
          <w:p w14:paraId="6098E68F"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A2</w:t>
            </w:r>
          </w:p>
        </w:tc>
        <w:tc>
          <w:tcPr>
            <w:tcW w:w="805" w:type="dxa"/>
          </w:tcPr>
          <w:p w14:paraId="64D1EBD1"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A3</w:t>
            </w:r>
          </w:p>
        </w:tc>
        <w:tc>
          <w:tcPr>
            <w:tcW w:w="805" w:type="dxa"/>
          </w:tcPr>
          <w:p w14:paraId="64509208"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B4</w:t>
            </w:r>
          </w:p>
        </w:tc>
        <w:tc>
          <w:tcPr>
            <w:tcW w:w="805" w:type="dxa"/>
          </w:tcPr>
          <w:p w14:paraId="01FF2656"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C0</w:t>
            </w:r>
          </w:p>
        </w:tc>
        <w:tc>
          <w:tcPr>
            <w:tcW w:w="805" w:type="dxa"/>
          </w:tcPr>
          <w:p w14:paraId="346E5429" w14:textId="77777777" w:rsidR="0087577A" w:rsidRPr="0087577A" w:rsidRDefault="0087577A" w:rsidP="0087577A">
            <w:pPr>
              <w:keepNext/>
              <w:keepLines/>
              <w:spacing w:after="0"/>
              <w:jc w:val="center"/>
              <w:rPr>
                <w:rFonts w:ascii="Arial" w:eastAsia="等线" w:hAnsi="Arial"/>
                <w:b/>
                <w:sz w:val="18"/>
                <w:lang w:eastAsia="zh-CN"/>
              </w:rPr>
            </w:pPr>
            <w:r w:rsidRPr="0087577A">
              <w:rPr>
                <w:rFonts w:ascii="Arial" w:eastAsia="等线" w:hAnsi="Arial" w:cs="Arial"/>
                <w:b/>
                <w:sz w:val="18"/>
              </w:rPr>
              <w:t xml:space="preserve">Burst format </w:t>
            </w:r>
            <w:r w:rsidRPr="0087577A">
              <w:rPr>
                <w:rFonts w:ascii="Arial" w:eastAsia="等线" w:hAnsi="Arial" w:cs="Arial"/>
                <w:b/>
                <w:sz w:val="18"/>
                <w:lang w:eastAsia="zh-CN"/>
              </w:rPr>
              <w:t>C2</w:t>
            </w:r>
          </w:p>
        </w:tc>
      </w:tr>
      <w:tr w:rsidR="0087577A" w:rsidRPr="0087577A" w14:paraId="43D759AA" w14:textId="77777777" w:rsidTr="0019169E">
        <w:tc>
          <w:tcPr>
            <w:tcW w:w="1008" w:type="dxa"/>
            <w:tcBorders>
              <w:bottom w:val="nil"/>
            </w:tcBorders>
          </w:tcPr>
          <w:p w14:paraId="0B5C2683"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rPr>
              <w:t>1</w:t>
            </w:r>
          </w:p>
        </w:tc>
        <w:tc>
          <w:tcPr>
            <w:tcW w:w="1397" w:type="dxa"/>
            <w:tcBorders>
              <w:bottom w:val="nil"/>
            </w:tcBorders>
          </w:tcPr>
          <w:p w14:paraId="693E2EA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rPr>
              <w:t>2</w:t>
            </w:r>
          </w:p>
        </w:tc>
        <w:tc>
          <w:tcPr>
            <w:tcW w:w="1267" w:type="dxa"/>
          </w:tcPr>
          <w:p w14:paraId="1191A0CE"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AWGN</w:t>
            </w:r>
          </w:p>
        </w:tc>
        <w:tc>
          <w:tcPr>
            <w:tcW w:w="1127" w:type="dxa"/>
          </w:tcPr>
          <w:p w14:paraId="1AD2BF4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0</w:t>
            </w:r>
          </w:p>
        </w:tc>
        <w:tc>
          <w:tcPr>
            <w:tcW w:w="805" w:type="dxa"/>
          </w:tcPr>
          <w:p w14:paraId="2200C25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-8.7</w:t>
            </w:r>
          </w:p>
        </w:tc>
        <w:tc>
          <w:tcPr>
            <w:tcW w:w="805" w:type="dxa"/>
          </w:tcPr>
          <w:p w14:paraId="122D2CC6"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-11.5</w:t>
            </w:r>
          </w:p>
        </w:tc>
        <w:tc>
          <w:tcPr>
            <w:tcW w:w="805" w:type="dxa"/>
          </w:tcPr>
          <w:p w14:paraId="6A1B6A3D"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-13.3</w:t>
            </w:r>
          </w:p>
        </w:tc>
        <w:tc>
          <w:tcPr>
            <w:tcW w:w="805" w:type="dxa"/>
          </w:tcPr>
          <w:p w14:paraId="38C79CD9"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-15.8</w:t>
            </w:r>
          </w:p>
        </w:tc>
        <w:tc>
          <w:tcPr>
            <w:tcW w:w="805" w:type="dxa"/>
          </w:tcPr>
          <w:p w14:paraId="5CD8FFE1"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-5.8</w:t>
            </w:r>
          </w:p>
        </w:tc>
        <w:tc>
          <w:tcPr>
            <w:tcW w:w="805" w:type="dxa"/>
          </w:tcPr>
          <w:p w14:paraId="0BDD4CC8"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-11.4</w:t>
            </w:r>
          </w:p>
        </w:tc>
      </w:tr>
      <w:tr w:rsidR="0087577A" w:rsidRPr="0087577A" w14:paraId="57E1E465" w14:textId="77777777" w:rsidTr="0019169E">
        <w:tc>
          <w:tcPr>
            <w:tcW w:w="1008" w:type="dxa"/>
            <w:tcBorders>
              <w:top w:val="nil"/>
            </w:tcBorders>
          </w:tcPr>
          <w:p w14:paraId="3797B3C3" w14:textId="77777777" w:rsidR="0087577A" w:rsidRPr="0087577A" w:rsidRDefault="0087577A" w:rsidP="0087577A">
            <w:pPr>
              <w:keepNext/>
              <w:keepLines/>
              <w:spacing w:after="0"/>
              <w:jc w:val="center"/>
              <w:rPr>
                <w:rFonts w:ascii="Arial" w:eastAsia="等线" w:hAnsi="Arial"/>
                <w:sz w:val="18"/>
                <w:lang w:eastAsia="zh-CN"/>
              </w:rPr>
            </w:pPr>
          </w:p>
        </w:tc>
        <w:tc>
          <w:tcPr>
            <w:tcW w:w="1397" w:type="dxa"/>
            <w:tcBorders>
              <w:top w:val="nil"/>
            </w:tcBorders>
          </w:tcPr>
          <w:p w14:paraId="51D813FC" w14:textId="77777777" w:rsidR="0087577A" w:rsidRPr="0087577A" w:rsidRDefault="0087577A" w:rsidP="0087577A">
            <w:pPr>
              <w:keepNext/>
              <w:keepLines/>
              <w:spacing w:after="0"/>
              <w:jc w:val="center"/>
              <w:rPr>
                <w:rFonts w:ascii="Arial" w:eastAsia="等线" w:hAnsi="Arial"/>
                <w:sz w:val="18"/>
                <w:lang w:eastAsia="zh-CN"/>
              </w:rPr>
            </w:pPr>
          </w:p>
        </w:tc>
        <w:tc>
          <w:tcPr>
            <w:tcW w:w="1267" w:type="dxa"/>
          </w:tcPr>
          <w:p w14:paraId="698383B6"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v4.2.0"/>
                <w:sz w:val="18"/>
                <w:lang w:eastAsia="zh-CN"/>
              </w:rPr>
              <w:t>TDLA30-300 Low</w:t>
            </w:r>
          </w:p>
        </w:tc>
        <w:tc>
          <w:tcPr>
            <w:tcW w:w="1127" w:type="dxa"/>
          </w:tcPr>
          <w:p w14:paraId="7560BCCC"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cs="Arial"/>
                <w:sz w:val="18"/>
                <w:lang w:eastAsia="zh-CN"/>
              </w:rPr>
              <w:t>4000 Hz</w:t>
            </w:r>
          </w:p>
        </w:tc>
        <w:tc>
          <w:tcPr>
            <w:tcW w:w="805" w:type="dxa"/>
          </w:tcPr>
          <w:p w14:paraId="1B37DC97"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-1.7</w:t>
            </w:r>
          </w:p>
        </w:tc>
        <w:tc>
          <w:tcPr>
            <w:tcW w:w="805" w:type="dxa"/>
          </w:tcPr>
          <w:p w14:paraId="491657B5"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-4.4</w:t>
            </w:r>
          </w:p>
        </w:tc>
        <w:tc>
          <w:tcPr>
            <w:tcW w:w="805" w:type="dxa"/>
          </w:tcPr>
          <w:p w14:paraId="792FA633"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-5.8</w:t>
            </w:r>
          </w:p>
        </w:tc>
        <w:tc>
          <w:tcPr>
            <w:tcW w:w="805" w:type="dxa"/>
          </w:tcPr>
          <w:p w14:paraId="3407DE80"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-7.5</w:t>
            </w:r>
          </w:p>
        </w:tc>
        <w:tc>
          <w:tcPr>
            <w:tcW w:w="805" w:type="dxa"/>
          </w:tcPr>
          <w:p w14:paraId="2CEFA49A"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1.2</w:t>
            </w:r>
          </w:p>
        </w:tc>
        <w:tc>
          <w:tcPr>
            <w:tcW w:w="805" w:type="dxa"/>
          </w:tcPr>
          <w:p w14:paraId="008A6218" w14:textId="77777777" w:rsidR="0087577A" w:rsidRPr="0087577A" w:rsidRDefault="0087577A" w:rsidP="0087577A">
            <w:pPr>
              <w:keepNext/>
              <w:keepLines/>
              <w:spacing w:after="0"/>
              <w:jc w:val="center"/>
              <w:rPr>
                <w:rFonts w:ascii="Arial" w:eastAsia="等线" w:hAnsi="Arial"/>
                <w:sz w:val="18"/>
                <w:lang w:eastAsia="zh-CN"/>
              </w:rPr>
            </w:pPr>
            <w:r w:rsidRPr="0087577A">
              <w:rPr>
                <w:rFonts w:ascii="Arial" w:eastAsia="等线" w:hAnsi="Arial"/>
                <w:sz w:val="18"/>
              </w:rPr>
              <w:t>-4.2</w:t>
            </w:r>
          </w:p>
        </w:tc>
      </w:tr>
    </w:tbl>
    <w:p w14:paraId="1003E0F2" w14:textId="77777777" w:rsidR="0087577A" w:rsidRPr="0087577A" w:rsidRDefault="0087577A" w:rsidP="0087577A">
      <w:pPr>
        <w:rPr>
          <w:rFonts w:eastAsia="等线"/>
          <w:lang w:eastAsia="zh-CN"/>
        </w:rPr>
      </w:pPr>
    </w:p>
    <w:p w14:paraId="2DE660BC" w14:textId="17CC6093" w:rsidR="0087577A" w:rsidRPr="0087577A" w:rsidRDefault="0087577A" w:rsidP="0087577A">
      <w:pPr>
        <w:keepNext/>
        <w:keepLines/>
        <w:spacing w:before="120"/>
        <w:ind w:left="1701" w:hanging="1701"/>
        <w:outlineLvl w:val="4"/>
        <w:rPr>
          <w:ins w:id="62" w:author="Huawei" w:date="2022-01-04T14:13:00Z"/>
          <w:rFonts w:ascii="Arial" w:eastAsia="Malgun Gothic" w:hAnsi="Arial"/>
          <w:sz w:val="22"/>
        </w:rPr>
      </w:pPr>
      <w:ins w:id="63" w:author="Huawei" w:date="2022-01-04T14:13:00Z">
        <w:r w:rsidRPr="0087577A">
          <w:rPr>
            <w:rFonts w:ascii="Arial" w:eastAsia="Malgun Gothic" w:hAnsi="Arial"/>
            <w:sz w:val="22"/>
          </w:rPr>
          <w:t>11.4.2.2.</w:t>
        </w:r>
        <w:r>
          <w:rPr>
            <w:rFonts w:ascii="Arial" w:eastAsia="Malgun Gothic" w:hAnsi="Arial"/>
            <w:sz w:val="22"/>
          </w:rPr>
          <w:t>3</w:t>
        </w:r>
        <w:r w:rsidRPr="0087577A">
          <w:rPr>
            <w:rFonts w:ascii="Arial" w:eastAsia="Malgun Gothic" w:hAnsi="Arial"/>
            <w:sz w:val="22"/>
          </w:rPr>
          <w:tab/>
          <w:t>Minimum requirements</w:t>
        </w:r>
        <w:r>
          <w:rPr>
            <w:rFonts w:ascii="Arial" w:eastAsia="Malgun Gothic" w:hAnsi="Arial"/>
            <w:sz w:val="22"/>
          </w:rPr>
          <w:t xml:space="preserve"> for high speed train</w:t>
        </w:r>
      </w:ins>
    </w:p>
    <w:p w14:paraId="68DCFAC7" w14:textId="6835EF54" w:rsidR="0087577A" w:rsidRDefault="00E94E0F" w:rsidP="0087577A">
      <w:pPr>
        <w:rPr>
          <w:ins w:id="64" w:author="Huawei" w:date="2022-01-04T14:18:00Z"/>
          <w:lang w:val="nb-NO" w:eastAsia="en-GB"/>
        </w:rPr>
      </w:pPr>
      <w:ins w:id="65" w:author="Huawei" w:date="2022-01-04T14:17:00Z">
        <w:r w:rsidRPr="00E94E0F">
          <w:rPr>
            <w:lang w:val="nb-NO" w:eastAsia="en-GB"/>
          </w:rPr>
          <w:t xml:space="preserve">The probability of detection shall be equal to or exceed 99% for the SNR levels listed in Table </w:t>
        </w:r>
      </w:ins>
      <w:ins w:id="66" w:author="Huawei" w:date="2022-01-04T14:18:00Z">
        <w:r>
          <w:rPr>
            <w:lang w:val="nb-NO" w:eastAsia="en-GB"/>
          </w:rPr>
          <w:t>11.4.2.2.3-1.</w:t>
        </w:r>
      </w:ins>
    </w:p>
    <w:p w14:paraId="68AA46C8" w14:textId="1C72C0FD" w:rsidR="00E94E0F" w:rsidRPr="00E94E0F" w:rsidRDefault="00E94E0F" w:rsidP="00E94E0F">
      <w:pPr>
        <w:pStyle w:val="TH"/>
        <w:rPr>
          <w:ins w:id="67" w:author="Huawei" w:date="2022-01-04T14:18:00Z"/>
          <w:lang w:eastAsia="zh-CN"/>
        </w:rPr>
      </w:pPr>
      <w:ins w:id="68" w:author="Huawei" w:date="2022-01-04T14:18:00Z">
        <w:r w:rsidRPr="00E94E0F">
          <w:lastRenderedPageBreak/>
          <w:t>Table 11.4.2.2.3-1: PRACH missed detection requirements for high speed train</w:t>
        </w:r>
        <w:r w:rsidRPr="00E94E0F">
          <w:rPr>
            <w:lang w:eastAsia="zh-CN"/>
          </w:rPr>
          <w:t xml:space="preserve">, </w:t>
        </w:r>
        <w:r>
          <w:rPr>
            <w:lang w:eastAsia="zh-CN"/>
          </w:rPr>
          <w:t>12</w:t>
        </w:r>
        <w:r w:rsidRPr="00E94E0F">
          <w:rPr>
            <w:lang w:eastAsia="zh-CN"/>
          </w:rPr>
          <w:t>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3977"/>
        <w:gridCol w:w="1127"/>
        <w:gridCol w:w="1577"/>
      </w:tblGrid>
      <w:tr w:rsidR="00E94E0F" w:rsidRPr="00E94E0F" w14:paraId="100958A1" w14:textId="77777777" w:rsidTr="00E94E0F">
        <w:trPr>
          <w:cantSplit/>
          <w:jc w:val="center"/>
          <w:ins w:id="69" w:author="Huawei" w:date="2022-01-04T14:19:00Z"/>
        </w:trPr>
        <w:tc>
          <w:tcPr>
            <w:tcW w:w="0" w:type="auto"/>
            <w:vMerge w:val="restart"/>
            <w:vAlign w:val="center"/>
          </w:tcPr>
          <w:p w14:paraId="6D48554C" w14:textId="77777777" w:rsidR="00E94E0F" w:rsidRPr="00E94E0F" w:rsidRDefault="00E94E0F" w:rsidP="00E94E0F">
            <w:pPr>
              <w:keepNext/>
              <w:keepLines/>
              <w:spacing w:after="0"/>
              <w:jc w:val="center"/>
              <w:rPr>
                <w:ins w:id="70" w:author="Huawei" w:date="2022-01-04T14:19:00Z"/>
                <w:rFonts w:ascii="Arial" w:eastAsia="等线" w:hAnsi="Arial"/>
                <w:b/>
                <w:sz w:val="18"/>
              </w:rPr>
            </w:pPr>
            <w:ins w:id="71" w:author="Huawei" w:date="2022-01-04T14:19:00Z">
              <w:r w:rsidRPr="00E94E0F">
                <w:rPr>
                  <w:rFonts w:ascii="Arial" w:eastAsia="等线" w:hAnsi="Arial"/>
                  <w:b/>
                  <w:sz w:val="18"/>
                </w:rPr>
                <w:t>Number of</w:t>
              </w:r>
            </w:ins>
          </w:p>
          <w:p w14:paraId="40745B79" w14:textId="0AFD306F" w:rsidR="00E94E0F" w:rsidRPr="00E94E0F" w:rsidRDefault="00E94E0F" w:rsidP="00E94E0F">
            <w:pPr>
              <w:keepNext/>
              <w:keepLines/>
              <w:spacing w:after="0"/>
              <w:jc w:val="center"/>
              <w:rPr>
                <w:ins w:id="72" w:author="Huawei" w:date="2022-01-04T14:19:00Z"/>
                <w:rFonts w:ascii="Arial" w:eastAsia="等线" w:hAnsi="Arial"/>
                <w:b/>
                <w:sz w:val="18"/>
              </w:rPr>
            </w:pPr>
            <w:ins w:id="73" w:author="Huawei" w:date="2022-01-04T14:19:00Z">
              <w:r w:rsidRPr="00E94E0F">
                <w:rPr>
                  <w:rFonts w:ascii="Arial" w:eastAsia="等线" w:hAnsi="Arial"/>
                  <w:b/>
                  <w:sz w:val="18"/>
                </w:rPr>
                <w:t>TX antennas</w:t>
              </w:r>
            </w:ins>
          </w:p>
        </w:tc>
        <w:tc>
          <w:tcPr>
            <w:tcW w:w="0" w:type="auto"/>
            <w:vMerge w:val="restart"/>
            <w:vAlign w:val="center"/>
          </w:tcPr>
          <w:p w14:paraId="7C54790A" w14:textId="77777777" w:rsidR="00E94E0F" w:rsidRPr="00E94E0F" w:rsidRDefault="00E94E0F" w:rsidP="00E94E0F">
            <w:pPr>
              <w:keepNext/>
              <w:keepLines/>
              <w:spacing w:after="0"/>
              <w:jc w:val="center"/>
              <w:rPr>
                <w:ins w:id="74" w:author="Huawei" w:date="2022-01-04T14:19:00Z"/>
                <w:rFonts w:ascii="Arial" w:eastAsia="等线" w:hAnsi="Arial"/>
                <w:b/>
                <w:sz w:val="18"/>
              </w:rPr>
            </w:pPr>
            <w:ins w:id="75" w:author="Huawei" w:date="2022-01-04T14:19:00Z">
              <w:r w:rsidRPr="00E94E0F">
                <w:rPr>
                  <w:rFonts w:ascii="Arial" w:eastAsia="等线" w:hAnsi="Arial"/>
                  <w:b/>
                  <w:sz w:val="18"/>
                </w:rPr>
                <w:t>Number of</w:t>
              </w:r>
            </w:ins>
          </w:p>
          <w:p w14:paraId="4AE61A4E" w14:textId="4FB462ED" w:rsidR="00E94E0F" w:rsidRPr="00E94E0F" w:rsidRDefault="00E94E0F" w:rsidP="00E94E0F">
            <w:pPr>
              <w:keepNext/>
              <w:keepLines/>
              <w:spacing w:after="0"/>
              <w:jc w:val="center"/>
              <w:rPr>
                <w:ins w:id="76" w:author="Huawei" w:date="2022-01-04T14:19:00Z"/>
                <w:rFonts w:ascii="Arial" w:eastAsia="等线" w:hAnsi="Arial"/>
                <w:b/>
                <w:sz w:val="18"/>
              </w:rPr>
            </w:pPr>
            <w:ins w:id="77" w:author="Huawei" w:date="2022-01-04T14:19:00Z">
              <w:r w:rsidRPr="00E94E0F">
                <w:rPr>
                  <w:rFonts w:ascii="Arial" w:eastAsia="等线" w:hAnsi="Arial"/>
                  <w:b/>
                  <w:sz w:val="18"/>
                </w:rPr>
                <w:t>RX antennas</w:t>
              </w:r>
            </w:ins>
          </w:p>
        </w:tc>
        <w:tc>
          <w:tcPr>
            <w:tcW w:w="0" w:type="auto"/>
            <w:vMerge w:val="restart"/>
            <w:vAlign w:val="center"/>
          </w:tcPr>
          <w:p w14:paraId="1AC84555" w14:textId="77777777" w:rsidR="00E94E0F" w:rsidRPr="00E94E0F" w:rsidRDefault="00E94E0F" w:rsidP="00E94E0F">
            <w:pPr>
              <w:keepNext/>
              <w:keepLines/>
              <w:spacing w:after="0"/>
              <w:jc w:val="center"/>
              <w:rPr>
                <w:ins w:id="78" w:author="Huawei" w:date="2022-01-04T14:19:00Z"/>
                <w:rFonts w:ascii="Arial" w:eastAsia="等线" w:hAnsi="Arial"/>
                <w:b/>
                <w:sz w:val="18"/>
              </w:rPr>
            </w:pPr>
            <w:ins w:id="79" w:author="Huawei" w:date="2022-01-04T14:19:00Z">
              <w:r w:rsidRPr="00E94E0F">
                <w:rPr>
                  <w:rFonts w:ascii="Arial" w:eastAsia="等线" w:hAnsi="Arial"/>
                  <w:b/>
                  <w:sz w:val="18"/>
                </w:rPr>
                <w:t>Propagation</w:t>
              </w:r>
            </w:ins>
          </w:p>
          <w:p w14:paraId="788C0B02" w14:textId="10188B8C" w:rsidR="00E94E0F" w:rsidRPr="00E94E0F" w:rsidRDefault="00E94E0F" w:rsidP="00E94E0F">
            <w:pPr>
              <w:keepNext/>
              <w:keepLines/>
              <w:spacing w:after="0"/>
              <w:jc w:val="center"/>
              <w:rPr>
                <w:ins w:id="80" w:author="Huawei" w:date="2022-01-04T14:19:00Z"/>
                <w:rFonts w:ascii="Arial" w:eastAsia="等线" w:hAnsi="Arial"/>
                <w:b/>
                <w:sz w:val="18"/>
              </w:rPr>
            </w:pPr>
            <w:ins w:id="81" w:author="Huawei" w:date="2022-01-04T14:19:00Z">
              <w:r w:rsidRPr="00E94E0F">
                <w:rPr>
                  <w:rFonts w:ascii="Arial" w:eastAsia="等线" w:hAnsi="Arial"/>
                  <w:b/>
                  <w:sz w:val="18"/>
                </w:rPr>
                <w:t>conditions and correlation matrix (Annex G)</w:t>
              </w:r>
            </w:ins>
          </w:p>
        </w:tc>
        <w:tc>
          <w:tcPr>
            <w:tcW w:w="0" w:type="auto"/>
            <w:vMerge w:val="restart"/>
            <w:vAlign w:val="center"/>
          </w:tcPr>
          <w:p w14:paraId="2CE24B5D" w14:textId="77777777" w:rsidR="00E94E0F" w:rsidRPr="00E94E0F" w:rsidRDefault="00E94E0F" w:rsidP="00E94E0F">
            <w:pPr>
              <w:keepNext/>
              <w:keepLines/>
              <w:spacing w:after="0"/>
              <w:jc w:val="center"/>
              <w:rPr>
                <w:ins w:id="82" w:author="Huawei" w:date="2022-01-04T14:19:00Z"/>
                <w:rFonts w:ascii="Arial" w:eastAsia="等线" w:hAnsi="Arial"/>
                <w:b/>
                <w:sz w:val="18"/>
              </w:rPr>
            </w:pPr>
            <w:ins w:id="83" w:author="Huawei" w:date="2022-01-04T14:19:00Z">
              <w:r w:rsidRPr="00E94E0F">
                <w:rPr>
                  <w:rFonts w:ascii="Arial" w:eastAsia="等线" w:hAnsi="Arial"/>
                  <w:b/>
                  <w:sz w:val="18"/>
                </w:rPr>
                <w:t>Frequency</w:t>
              </w:r>
            </w:ins>
          </w:p>
          <w:p w14:paraId="2F8F426A" w14:textId="0071FE23" w:rsidR="00E94E0F" w:rsidRPr="00E94E0F" w:rsidRDefault="00E94E0F" w:rsidP="00E94E0F">
            <w:pPr>
              <w:keepNext/>
              <w:keepLines/>
              <w:spacing w:after="0"/>
              <w:jc w:val="center"/>
              <w:rPr>
                <w:ins w:id="84" w:author="Huawei" w:date="2022-01-04T14:19:00Z"/>
                <w:rFonts w:ascii="Arial" w:eastAsia="等线" w:hAnsi="Arial"/>
                <w:b/>
                <w:sz w:val="18"/>
              </w:rPr>
            </w:pPr>
            <w:ins w:id="85" w:author="Huawei" w:date="2022-01-04T14:19:00Z">
              <w:r w:rsidRPr="00E94E0F">
                <w:rPr>
                  <w:rFonts w:ascii="Arial" w:eastAsia="等线" w:hAnsi="Arial"/>
                  <w:b/>
                  <w:sz w:val="18"/>
                </w:rPr>
                <w:t>offset</w:t>
              </w:r>
            </w:ins>
          </w:p>
        </w:tc>
        <w:tc>
          <w:tcPr>
            <w:tcW w:w="0" w:type="auto"/>
            <w:tcBorders>
              <w:bottom w:val="nil"/>
            </w:tcBorders>
            <w:vAlign w:val="center"/>
          </w:tcPr>
          <w:p w14:paraId="01F9F150" w14:textId="77777777" w:rsidR="00E94E0F" w:rsidRPr="00E94E0F" w:rsidRDefault="00E94E0F" w:rsidP="00E94E0F">
            <w:pPr>
              <w:keepNext/>
              <w:keepLines/>
              <w:spacing w:after="0"/>
              <w:jc w:val="center"/>
              <w:rPr>
                <w:ins w:id="86" w:author="Huawei" w:date="2022-01-04T14:19:00Z"/>
                <w:rFonts w:ascii="Arial" w:eastAsia="等线" w:hAnsi="Arial"/>
                <w:b/>
                <w:sz w:val="18"/>
              </w:rPr>
            </w:pPr>
            <w:ins w:id="87" w:author="Huawei" w:date="2022-01-04T14:19:00Z">
              <w:r w:rsidRPr="00E94E0F">
                <w:rPr>
                  <w:rFonts w:ascii="Arial" w:eastAsia="等线" w:hAnsi="Arial" w:cs="Arial"/>
                  <w:b/>
                  <w:sz w:val="18"/>
                </w:rPr>
                <w:t>SNR (dB)</w:t>
              </w:r>
            </w:ins>
          </w:p>
        </w:tc>
      </w:tr>
      <w:tr w:rsidR="00E94E0F" w:rsidRPr="00E94E0F" w14:paraId="285331AD" w14:textId="77777777" w:rsidTr="00E94E0F">
        <w:trPr>
          <w:cantSplit/>
          <w:jc w:val="center"/>
          <w:ins w:id="88" w:author="Huawei" w:date="2022-01-04T14:19:00Z"/>
        </w:trPr>
        <w:tc>
          <w:tcPr>
            <w:tcW w:w="0" w:type="auto"/>
            <w:vMerge/>
            <w:tcBorders>
              <w:bottom w:val="single" w:sz="4" w:space="0" w:color="auto"/>
            </w:tcBorders>
            <w:vAlign w:val="center"/>
          </w:tcPr>
          <w:p w14:paraId="5199DD7F" w14:textId="6D839DC4" w:rsidR="00E94E0F" w:rsidRPr="00E94E0F" w:rsidRDefault="00E94E0F" w:rsidP="00E94E0F">
            <w:pPr>
              <w:keepNext/>
              <w:keepLines/>
              <w:spacing w:after="0"/>
              <w:jc w:val="center"/>
              <w:rPr>
                <w:ins w:id="89" w:author="Huawei" w:date="2022-01-04T14:19:00Z"/>
                <w:rFonts w:ascii="Arial" w:eastAsia="等线" w:hAnsi="Arial"/>
                <w:b/>
                <w:sz w:val="18"/>
              </w:rPr>
            </w:pPr>
          </w:p>
        </w:tc>
        <w:tc>
          <w:tcPr>
            <w:tcW w:w="0" w:type="auto"/>
            <w:vMerge/>
            <w:tcBorders>
              <w:bottom w:val="single" w:sz="4" w:space="0" w:color="auto"/>
            </w:tcBorders>
            <w:vAlign w:val="center"/>
          </w:tcPr>
          <w:p w14:paraId="16D33625" w14:textId="5B62E768" w:rsidR="00E94E0F" w:rsidRPr="00E94E0F" w:rsidRDefault="00E94E0F" w:rsidP="00E94E0F">
            <w:pPr>
              <w:keepNext/>
              <w:keepLines/>
              <w:spacing w:after="0"/>
              <w:jc w:val="center"/>
              <w:rPr>
                <w:ins w:id="90" w:author="Huawei" w:date="2022-01-04T14:19:00Z"/>
                <w:rFonts w:ascii="Arial" w:eastAsia="等线" w:hAnsi="Arial"/>
                <w:b/>
                <w:sz w:val="18"/>
              </w:rPr>
            </w:pPr>
          </w:p>
        </w:tc>
        <w:tc>
          <w:tcPr>
            <w:tcW w:w="0" w:type="auto"/>
            <w:vMerge/>
            <w:vAlign w:val="center"/>
          </w:tcPr>
          <w:p w14:paraId="3FD0D739" w14:textId="31295C57" w:rsidR="00E94E0F" w:rsidRPr="00E94E0F" w:rsidRDefault="00E94E0F" w:rsidP="00E94E0F">
            <w:pPr>
              <w:keepNext/>
              <w:keepLines/>
              <w:spacing w:after="0"/>
              <w:jc w:val="center"/>
              <w:rPr>
                <w:ins w:id="91" w:author="Huawei" w:date="2022-01-04T14:19:00Z"/>
                <w:rFonts w:ascii="Arial" w:eastAsia="等线" w:hAnsi="Arial"/>
                <w:b/>
                <w:sz w:val="18"/>
              </w:rPr>
            </w:pPr>
          </w:p>
        </w:tc>
        <w:tc>
          <w:tcPr>
            <w:tcW w:w="0" w:type="auto"/>
            <w:vMerge/>
            <w:vAlign w:val="center"/>
          </w:tcPr>
          <w:p w14:paraId="49DD7EDF" w14:textId="4AF8264E" w:rsidR="00E94E0F" w:rsidRPr="00E94E0F" w:rsidRDefault="00E94E0F" w:rsidP="00E94E0F">
            <w:pPr>
              <w:keepNext/>
              <w:keepLines/>
              <w:spacing w:after="0"/>
              <w:jc w:val="center"/>
              <w:rPr>
                <w:ins w:id="92" w:author="Huawei" w:date="2022-01-04T14:19:00Z"/>
                <w:rFonts w:ascii="Arial" w:eastAsia="等线" w:hAnsi="Arial"/>
                <w:b/>
                <w:sz w:val="18"/>
              </w:rPr>
            </w:pPr>
          </w:p>
        </w:tc>
        <w:tc>
          <w:tcPr>
            <w:tcW w:w="0" w:type="auto"/>
            <w:tcBorders>
              <w:top w:val="single" w:sz="4" w:space="0" w:color="auto"/>
            </w:tcBorders>
            <w:vAlign w:val="center"/>
          </w:tcPr>
          <w:p w14:paraId="515910B2" w14:textId="03B127A7" w:rsidR="00E94E0F" w:rsidRPr="00E94E0F" w:rsidRDefault="00E94E0F" w:rsidP="00E94E0F">
            <w:pPr>
              <w:keepNext/>
              <w:keepLines/>
              <w:spacing w:after="0"/>
              <w:jc w:val="center"/>
              <w:rPr>
                <w:ins w:id="93" w:author="Huawei" w:date="2022-01-04T14:19:00Z"/>
                <w:rFonts w:ascii="Arial" w:eastAsia="等线" w:hAnsi="Arial"/>
                <w:b/>
                <w:sz w:val="18"/>
              </w:rPr>
            </w:pPr>
            <w:ins w:id="94" w:author="Huawei" w:date="2022-01-04T14:20:00Z">
              <w:r w:rsidRPr="00E94E0F">
                <w:rPr>
                  <w:rFonts w:ascii="Arial" w:eastAsia="等线" w:hAnsi="Arial" w:cs="Arial"/>
                  <w:b/>
                  <w:sz w:val="18"/>
                </w:rPr>
                <w:t>Burst format C2</w:t>
              </w:r>
            </w:ins>
          </w:p>
        </w:tc>
      </w:tr>
      <w:tr w:rsidR="00E94E0F" w:rsidRPr="00E94E0F" w14:paraId="7F90399A" w14:textId="77777777" w:rsidTr="00E94E0F">
        <w:trPr>
          <w:cantSplit/>
          <w:jc w:val="center"/>
          <w:ins w:id="95" w:author="Huawei" w:date="2022-01-04T14:19:00Z"/>
        </w:trPr>
        <w:tc>
          <w:tcPr>
            <w:tcW w:w="0" w:type="auto"/>
            <w:vAlign w:val="center"/>
          </w:tcPr>
          <w:p w14:paraId="1AA57F75" w14:textId="77777777" w:rsidR="00E94E0F" w:rsidRPr="00E94E0F" w:rsidRDefault="00E94E0F" w:rsidP="00E94E0F">
            <w:pPr>
              <w:pStyle w:val="TAC"/>
              <w:rPr>
                <w:ins w:id="96" w:author="Huawei" w:date="2022-01-04T14:19:00Z"/>
                <w:lang w:eastAsia="zh-CN"/>
              </w:rPr>
            </w:pPr>
            <w:ins w:id="97" w:author="Huawei" w:date="2022-01-04T14:19:00Z">
              <w:r w:rsidRPr="00E94E0F">
                <w:rPr>
                  <w:lang w:eastAsia="zh-CN"/>
                </w:rPr>
                <w:t>1</w:t>
              </w:r>
            </w:ins>
          </w:p>
        </w:tc>
        <w:tc>
          <w:tcPr>
            <w:tcW w:w="0" w:type="auto"/>
            <w:tcBorders>
              <w:bottom w:val="single" w:sz="4" w:space="0" w:color="auto"/>
            </w:tcBorders>
            <w:vAlign w:val="center"/>
          </w:tcPr>
          <w:p w14:paraId="5A177B87" w14:textId="77777777" w:rsidR="00E94E0F" w:rsidRPr="00E94E0F" w:rsidRDefault="00E94E0F" w:rsidP="00E94E0F">
            <w:pPr>
              <w:pStyle w:val="TAC"/>
              <w:rPr>
                <w:ins w:id="98" w:author="Huawei" w:date="2022-01-04T14:19:00Z"/>
                <w:lang w:eastAsia="zh-CN"/>
              </w:rPr>
            </w:pPr>
            <w:ins w:id="99" w:author="Huawei" w:date="2022-01-04T14:19:00Z">
              <w:r w:rsidRPr="00E94E0F">
                <w:t>2</w:t>
              </w:r>
            </w:ins>
          </w:p>
        </w:tc>
        <w:tc>
          <w:tcPr>
            <w:tcW w:w="0" w:type="auto"/>
            <w:vAlign w:val="center"/>
          </w:tcPr>
          <w:p w14:paraId="51EAC395" w14:textId="77777777" w:rsidR="00E94E0F" w:rsidRPr="00E94E0F" w:rsidRDefault="00E94E0F" w:rsidP="00E94E0F">
            <w:pPr>
              <w:pStyle w:val="TAC"/>
              <w:rPr>
                <w:ins w:id="100" w:author="Huawei" w:date="2022-01-04T14:19:00Z"/>
                <w:lang w:eastAsia="zh-CN"/>
              </w:rPr>
            </w:pPr>
            <w:ins w:id="101" w:author="Huawei" w:date="2022-01-04T14:19:00Z">
              <w:r w:rsidRPr="00E94E0F">
                <w:rPr>
                  <w:lang w:eastAsia="zh-CN"/>
                </w:rPr>
                <w:t>AWGN</w:t>
              </w:r>
            </w:ins>
          </w:p>
        </w:tc>
        <w:tc>
          <w:tcPr>
            <w:tcW w:w="0" w:type="auto"/>
            <w:vAlign w:val="center"/>
          </w:tcPr>
          <w:p w14:paraId="365E074B" w14:textId="198803F4" w:rsidR="00E94E0F" w:rsidRPr="00E94E0F" w:rsidRDefault="00E94E0F" w:rsidP="00E94E0F">
            <w:pPr>
              <w:pStyle w:val="TAC"/>
              <w:rPr>
                <w:ins w:id="102" w:author="Huawei" w:date="2022-01-04T14:19:00Z"/>
                <w:lang w:eastAsia="zh-CN"/>
              </w:rPr>
            </w:pPr>
            <w:ins w:id="103" w:author="Huawei" w:date="2022-01-04T14:20:00Z">
              <w:r>
                <w:rPr>
                  <w:lang w:eastAsia="zh-CN"/>
                </w:rPr>
                <w:t>1944</w:t>
              </w:r>
            </w:ins>
            <w:ins w:id="104" w:author="Huawei" w:date="2022-01-04T14:19:00Z">
              <w:r w:rsidRPr="00E94E0F">
                <w:rPr>
                  <w:lang w:eastAsia="zh-CN"/>
                </w:rPr>
                <w:t>4 Hz</w:t>
              </w:r>
            </w:ins>
          </w:p>
        </w:tc>
        <w:tc>
          <w:tcPr>
            <w:tcW w:w="0" w:type="auto"/>
            <w:vAlign w:val="center"/>
          </w:tcPr>
          <w:p w14:paraId="504A8BC1" w14:textId="069778D1" w:rsidR="00E94E0F" w:rsidRPr="00E94E0F" w:rsidRDefault="00E94E0F" w:rsidP="00E94E0F">
            <w:pPr>
              <w:pStyle w:val="TAC"/>
              <w:rPr>
                <w:ins w:id="105" w:author="Huawei" w:date="2022-01-04T14:19:00Z"/>
                <w:lang w:eastAsia="zh-CN"/>
              </w:rPr>
            </w:pPr>
            <w:ins w:id="106" w:author="Huawei" w:date="2022-01-04T14:21:00Z">
              <w:r w:rsidRPr="00E94E0F">
                <w:rPr>
                  <w:highlight w:val="yellow"/>
                </w:rPr>
                <w:t>TBD</w:t>
              </w:r>
            </w:ins>
          </w:p>
        </w:tc>
      </w:tr>
    </w:tbl>
    <w:p w14:paraId="782B63B8" w14:textId="5FA86C0A" w:rsidR="00E94E0F" w:rsidRPr="0087577A" w:rsidRDefault="00E94E0F" w:rsidP="0087577A">
      <w:pPr>
        <w:rPr>
          <w:highlight w:val="yellow"/>
          <w:lang w:val="nb-NO" w:eastAsia="en-GB"/>
        </w:rPr>
      </w:pPr>
    </w:p>
    <w:bookmarkEnd w:id="6"/>
    <w:p w14:paraId="0A2ED5ED" w14:textId="651EC280" w:rsidR="004D33FB" w:rsidRPr="002F49C6" w:rsidRDefault="004D33FB" w:rsidP="004D33FB">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2"/>
    <w:bookmarkEnd w:id="7"/>
    <w:p w14:paraId="112C63A0" w14:textId="77777777" w:rsidR="004D33FB" w:rsidRDefault="004D33FB" w:rsidP="004D33FB">
      <w:pPr>
        <w:rPr>
          <w:highlight w:val="yellow"/>
        </w:rPr>
      </w:pPr>
    </w:p>
    <w:sectPr w:rsidR="004D33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0413C" w14:textId="77777777" w:rsidR="00907B8E" w:rsidRDefault="00907B8E">
      <w:r>
        <w:separator/>
      </w:r>
    </w:p>
  </w:endnote>
  <w:endnote w:type="continuationSeparator" w:id="0">
    <w:p w14:paraId="4C109ADE" w14:textId="77777777" w:rsidR="00907B8E" w:rsidRDefault="00907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6"/>
    <w:family w:val="roman"/>
    <w:notTrueType/>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EDEE4" w14:textId="77777777" w:rsidR="00907B8E" w:rsidRDefault="00907B8E">
      <w:r>
        <w:separator/>
      </w:r>
    </w:p>
  </w:footnote>
  <w:footnote w:type="continuationSeparator" w:id="0">
    <w:p w14:paraId="1FD7F8B6" w14:textId="77777777" w:rsidR="00907B8E" w:rsidRDefault="00907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A754D0" w:rsidRDefault="00A754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A754D0" w:rsidRDefault="00A754D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A754D0" w:rsidRDefault="00A754D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A754D0" w:rsidRDefault="00A754D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8AB"/>
    <w:rsid w:val="0000745B"/>
    <w:rsid w:val="00012186"/>
    <w:rsid w:val="00016B01"/>
    <w:rsid w:val="00022E4A"/>
    <w:rsid w:val="000253C7"/>
    <w:rsid w:val="00047B83"/>
    <w:rsid w:val="00047BF6"/>
    <w:rsid w:val="000518D1"/>
    <w:rsid w:val="00051974"/>
    <w:rsid w:val="00052721"/>
    <w:rsid w:val="00060AA6"/>
    <w:rsid w:val="00064BE4"/>
    <w:rsid w:val="000732A6"/>
    <w:rsid w:val="00084CEC"/>
    <w:rsid w:val="00093BCD"/>
    <w:rsid w:val="00094932"/>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C630B"/>
    <w:rsid w:val="001E2A25"/>
    <w:rsid w:val="001E41F3"/>
    <w:rsid w:val="001E69A5"/>
    <w:rsid w:val="001F7FD1"/>
    <w:rsid w:val="00201249"/>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3704"/>
    <w:rsid w:val="0029530C"/>
    <w:rsid w:val="002A6145"/>
    <w:rsid w:val="002B3A10"/>
    <w:rsid w:val="002B55B4"/>
    <w:rsid w:val="002B5741"/>
    <w:rsid w:val="002B7E94"/>
    <w:rsid w:val="002C65B9"/>
    <w:rsid w:val="002E0F7F"/>
    <w:rsid w:val="002E7DE6"/>
    <w:rsid w:val="002F2C4C"/>
    <w:rsid w:val="002F49C6"/>
    <w:rsid w:val="002F599A"/>
    <w:rsid w:val="00305409"/>
    <w:rsid w:val="0031497C"/>
    <w:rsid w:val="00324714"/>
    <w:rsid w:val="00342A3C"/>
    <w:rsid w:val="00357D77"/>
    <w:rsid w:val="003609EF"/>
    <w:rsid w:val="0036231A"/>
    <w:rsid w:val="00362C24"/>
    <w:rsid w:val="003641DF"/>
    <w:rsid w:val="00367C83"/>
    <w:rsid w:val="0037103B"/>
    <w:rsid w:val="00374DD4"/>
    <w:rsid w:val="00377094"/>
    <w:rsid w:val="00395A3A"/>
    <w:rsid w:val="003A292B"/>
    <w:rsid w:val="003B3BC5"/>
    <w:rsid w:val="003C1337"/>
    <w:rsid w:val="003D4A99"/>
    <w:rsid w:val="003D503F"/>
    <w:rsid w:val="003D6632"/>
    <w:rsid w:val="003E11FB"/>
    <w:rsid w:val="003E1A36"/>
    <w:rsid w:val="003E7FF9"/>
    <w:rsid w:val="003F4809"/>
    <w:rsid w:val="003F718C"/>
    <w:rsid w:val="004041BB"/>
    <w:rsid w:val="00410371"/>
    <w:rsid w:val="004242F1"/>
    <w:rsid w:val="00434B92"/>
    <w:rsid w:val="00455B91"/>
    <w:rsid w:val="00463C8A"/>
    <w:rsid w:val="0046643B"/>
    <w:rsid w:val="00471FD9"/>
    <w:rsid w:val="0047666B"/>
    <w:rsid w:val="0048446A"/>
    <w:rsid w:val="00492C07"/>
    <w:rsid w:val="00497354"/>
    <w:rsid w:val="004B167A"/>
    <w:rsid w:val="004B75B7"/>
    <w:rsid w:val="004C46FA"/>
    <w:rsid w:val="004D33FB"/>
    <w:rsid w:val="004E5838"/>
    <w:rsid w:val="00513321"/>
    <w:rsid w:val="0051580D"/>
    <w:rsid w:val="00517E86"/>
    <w:rsid w:val="0052078B"/>
    <w:rsid w:val="005262A5"/>
    <w:rsid w:val="00533DB8"/>
    <w:rsid w:val="00544771"/>
    <w:rsid w:val="005456D2"/>
    <w:rsid w:val="00547111"/>
    <w:rsid w:val="005646DE"/>
    <w:rsid w:val="00565E03"/>
    <w:rsid w:val="0056696D"/>
    <w:rsid w:val="00570F34"/>
    <w:rsid w:val="00571BF6"/>
    <w:rsid w:val="00572BE7"/>
    <w:rsid w:val="00577574"/>
    <w:rsid w:val="005809A3"/>
    <w:rsid w:val="00581CEF"/>
    <w:rsid w:val="00585C02"/>
    <w:rsid w:val="00592D74"/>
    <w:rsid w:val="005947FF"/>
    <w:rsid w:val="005A1760"/>
    <w:rsid w:val="005C24AB"/>
    <w:rsid w:val="005C47AB"/>
    <w:rsid w:val="005C6EB9"/>
    <w:rsid w:val="005D239A"/>
    <w:rsid w:val="005D5B73"/>
    <w:rsid w:val="005E2C44"/>
    <w:rsid w:val="005E39E6"/>
    <w:rsid w:val="005E3FE2"/>
    <w:rsid w:val="005F3C6C"/>
    <w:rsid w:val="005F67E9"/>
    <w:rsid w:val="005F6E85"/>
    <w:rsid w:val="005F7C17"/>
    <w:rsid w:val="00600210"/>
    <w:rsid w:val="0061148E"/>
    <w:rsid w:val="00616E26"/>
    <w:rsid w:val="00617224"/>
    <w:rsid w:val="00621188"/>
    <w:rsid w:val="006257ED"/>
    <w:rsid w:val="00625BB3"/>
    <w:rsid w:val="00635F07"/>
    <w:rsid w:val="00646A8E"/>
    <w:rsid w:val="00654B64"/>
    <w:rsid w:val="00655D2B"/>
    <w:rsid w:val="00674CF0"/>
    <w:rsid w:val="006830C7"/>
    <w:rsid w:val="006858DF"/>
    <w:rsid w:val="00695808"/>
    <w:rsid w:val="006B46FB"/>
    <w:rsid w:val="006C0A51"/>
    <w:rsid w:val="006C5EA5"/>
    <w:rsid w:val="006D3CAF"/>
    <w:rsid w:val="006E21FB"/>
    <w:rsid w:val="006E28EE"/>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2097"/>
    <w:rsid w:val="007C6AF2"/>
    <w:rsid w:val="007C7113"/>
    <w:rsid w:val="007D106E"/>
    <w:rsid w:val="007D2BC9"/>
    <w:rsid w:val="007D60C8"/>
    <w:rsid w:val="007D6A07"/>
    <w:rsid w:val="007D798E"/>
    <w:rsid w:val="007F0AD6"/>
    <w:rsid w:val="007F7259"/>
    <w:rsid w:val="00801E51"/>
    <w:rsid w:val="008040A8"/>
    <w:rsid w:val="00811B6B"/>
    <w:rsid w:val="00824E89"/>
    <w:rsid w:val="008279FA"/>
    <w:rsid w:val="008316AD"/>
    <w:rsid w:val="0085430C"/>
    <w:rsid w:val="00854E55"/>
    <w:rsid w:val="0086005B"/>
    <w:rsid w:val="008626E7"/>
    <w:rsid w:val="00870EE7"/>
    <w:rsid w:val="0087577A"/>
    <w:rsid w:val="008774A7"/>
    <w:rsid w:val="008863B9"/>
    <w:rsid w:val="008949B3"/>
    <w:rsid w:val="00895613"/>
    <w:rsid w:val="008A40A7"/>
    <w:rsid w:val="008A45A6"/>
    <w:rsid w:val="008A731C"/>
    <w:rsid w:val="008B0E87"/>
    <w:rsid w:val="008B24C2"/>
    <w:rsid w:val="008B5C05"/>
    <w:rsid w:val="008B5C6F"/>
    <w:rsid w:val="008B79DD"/>
    <w:rsid w:val="008C3681"/>
    <w:rsid w:val="008C4EA5"/>
    <w:rsid w:val="008E3083"/>
    <w:rsid w:val="008E7C0B"/>
    <w:rsid w:val="008F686C"/>
    <w:rsid w:val="00900087"/>
    <w:rsid w:val="00907B8E"/>
    <w:rsid w:val="00910435"/>
    <w:rsid w:val="009148DE"/>
    <w:rsid w:val="00914945"/>
    <w:rsid w:val="00917870"/>
    <w:rsid w:val="00920269"/>
    <w:rsid w:val="00921F76"/>
    <w:rsid w:val="009311D4"/>
    <w:rsid w:val="00932C53"/>
    <w:rsid w:val="009346AC"/>
    <w:rsid w:val="00937E56"/>
    <w:rsid w:val="00941E30"/>
    <w:rsid w:val="0094633C"/>
    <w:rsid w:val="00964F13"/>
    <w:rsid w:val="00974531"/>
    <w:rsid w:val="00975527"/>
    <w:rsid w:val="0097730A"/>
    <w:rsid w:val="009777D9"/>
    <w:rsid w:val="00980E9E"/>
    <w:rsid w:val="00984D39"/>
    <w:rsid w:val="00991B88"/>
    <w:rsid w:val="00993F44"/>
    <w:rsid w:val="009967DF"/>
    <w:rsid w:val="009A13C4"/>
    <w:rsid w:val="009A5753"/>
    <w:rsid w:val="009A579D"/>
    <w:rsid w:val="009B2A99"/>
    <w:rsid w:val="009C2B60"/>
    <w:rsid w:val="009D21FA"/>
    <w:rsid w:val="009D5037"/>
    <w:rsid w:val="009E3297"/>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54D0"/>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081"/>
    <w:rsid w:val="00B444A3"/>
    <w:rsid w:val="00B60DC2"/>
    <w:rsid w:val="00B652B5"/>
    <w:rsid w:val="00B67B97"/>
    <w:rsid w:val="00B81335"/>
    <w:rsid w:val="00B850DD"/>
    <w:rsid w:val="00B968C8"/>
    <w:rsid w:val="00B97E10"/>
    <w:rsid w:val="00BA140E"/>
    <w:rsid w:val="00BA3EC5"/>
    <w:rsid w:val="00BA51D9"/>
    <w:rsid w:val="00BB1650"/>
    <w:rsid w:val="00BB5DFC"/>
    <w:rsid w:val="00BD279D"/>
    <w:rsid w:val="00BD6BB8"/>
    <w:rsid w:val="00BD7380"/>
    <w:rsid w:val="00BE63EF"/>
    <w:rsid w:val="00C1362E"/>
    <w:rsid w:val="00C14366"/>
    <w:rsid w:val="00C2330F"/>
    <w:rsid w:val="00C35983"/>
    <w:rsid w:val="00C35DD1"/>
    <w:rsid w:val="00C45AA4"/>
    <w:rsid w:val="00C50C67"/>
    <w:rsid w:val="00C61823"/>
    <w:rsid w:val="00C66BA2"/>
    <w:rsid w:val="00C71BB7"/>
    <w:rsid w:val="00C77F63"/>
    <w:rsid w:val="00C84B7B"/>
    <w:rsid w:val="00C86523"/>
    <w:rsid w:val="00C95985"/>
    <w:rsid w:val="00CB36BB"/>
    <w:rsid w:val="00CC5026"/>
    <w:rsid w:val="00CC68D0"/>
    <w:rsid w:val="00CE0E70"/>
    <w:rsid w:val="00CE4828"/>
    <w:rsid w:val="00CF28E2"/>
    <w:rsid w:val="00D03F9A"/>
    <w:rsid w:val="00D06D51"/>
    <w:rsid w:val="00D16A38"/>
    <w:rsid w:val="00D24991"/>
    <w:rsid w:val="00D41503"/>
    <w:rsid w:val="00D429CB"/>
    <w:rsid w:val="00D50255"/>
    <w:rsid w:val="00D66520"/>
    <w:rsid w:val="00D76575"/>
    <w:rsid w:val="00D827E5"/>
    <w:rsid w:val="00D83A37"/>
    <w:rsid w:val="00D84C6D"/>
    <w:rsid w:val="00D867BA"/>
    <w:rsid w:val="00D90D8A"/>
    <w:rsid w:val="00D916FF"/>
    <w:rsid w:val="00D9406E"/>
    <w:rsid w:val="00DA060B"/>
    <w:rsid w:val="00DA078C"/>
    <w:rsid w:val="00DA3504"/>
    <w:rsid w:val="00DD014F"/>
    <w:rsid w:val="00DD5555"/>
    <w:rsid w:val="00DD5D59"/>
    <w:rsid w:val="00DE1AFC"/>
    <w:rsid w:val="00DE34CF"/>
    <w:rsid w:val="00DE749F"/>
    <w:rsid w:val="00DF52A8"/>
    <w:rsid w:val="00E00261"/>
    <w:rsid w:val="00E07A1F"/>
    <w:rsid w:val="00E13F3D"/>
    <w:rsid w:val="00E14D94"/>
    <w:rsid w:val="00E24D05"/>
    <w:rsid w:val="00E34898"/>
    <w:rsid w:val="00E37209"/>
    <w:rsid w:val="00E44CC6"/>
    <w:rsid w:val="00E50C6D"/>
    <w:rsid w:val="00E53DAF"/>
    <w:rsid w:val="00E624B4"/>
    <w:rsid w:val="00E85080"/>
    <w:rsid w:val="00E939C8"/>
    <w:rsid w:val="00E94E0F"/>
    <w:rsid w:val="00E95193"/>
    <w:rsid w:val="00E96744"/>
    <w:rsid w:val="00EA2543"/>
    <w:rsid w:val="00EA5CA5"/>
    <w:rsid w:val="00EB06AD"/>
    <w:rsid w:val="00EB09B7"/>
    <w:rsid w:val="00EB0E4F"/>
    <w:rsid w:val="00EB208B"/>
    <w:rsid w:val="00EB290A"/>
    <w:rsid w:val="00ED3CF7"/>
    <w:rsid w:val="00EE2825"/>
    <w:rsid w:val="00EE4063"/>
    <w:rsid w:val="00EE7D7C"/>
    <w:rsid w:val="00EF6270"/>
    <w:rsid w:val="00F25D98"/>
    <w:rsid w:val="00F300FB"/>
    <w:rsid w:val="00F472C2"/>
    <w:rsid w:val="00F5709C"/>
    <w:rsid w:val="00F5751B"/>
    <w:rsid w:val="00F61E19"/>
    <w:rsid w:val="00F620C2"/>
    <w:rsid w:val="00F62A2B"/>
    <w:rsid w:val="00F64434"/>
    <w:rsid w:val="00F73248"/>
    <w:rsid w:val="00F917E9"/>
    <w:rsid w:val="00F93942"/>
    <w:rsid w:val="00F94C78"/>
    <w:rsid w:val="00F95230"/>
    <w:rsid w:val="00F96189"/>
    <w:rsid w:val="00FA1684"/>
    <w:rsid w:val="00FA33C6"/>
    <w:rsid w:val="00FA68C5"/>
    <w:rsid w:val="00FB423D"/>
    <w:rsid w:val="00FB6386"/>
    <w:rsid w:val="00FC13C6"/>
    <w:rsid w:val="00FD04CE"/>
    <w:rsid w:val="00FD4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7577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f4"/>
    <w:uiPriority w:val="39"/>
    <w:qFormat/>
    <w:rsid w:val="008757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7F4AB-D3FC-465A-8263-033B7B279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16</TotalTime>
  <Pages>3</Pages>
  <Words>672</Words>
  <Characters>3835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23</cp:revision>
  <cp:lastPrinted>1900-01-01T00:00:00Z</cp:lastPrinted>
  <dcterms:created xsi:type="dcterms:W3CDTF">2022-01-04T04:16:00Z</dcterms:created>
  <dcterms:modified xsi:type="dcterms:W3CDTF">2022-01-10T09:56:00Z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(3)L6QQJOtSHa2F2e9sf2Dt/Q2uUF/b0eG9taPqPRy5WQmb3fUMPeya7ZCyM6pcvdOIPYYmHG/9
Z5kgWpbV4hsxg6iEm3d3WMmwwRoRAgIPwQTs9xlT4oRFQk44GwsZR8na1EU6ohapJLuMYTOV
6/u95WBouyhYOKxLs/Ghe852wsW6ZiHShCQ/TejHoUnq3bh+rJhmnCp0I/aNG2+pYTTNwEz9
3JAp3IvwmN6JkbcpIA</vt:lpwstr>
  </property>
  <property fmtid="{D5CDD505-2E9C-101B-9397-08002B2CF9AE}" pid="22" name="_2015_ms_pID_7253431">
    <vt:lpwstr>EuuDg24Q3kdZPjmIrLEPz6glwLrfg6PTVQQzrPTTER+4780KAqDtjJ
P//eDCxlPJW4yhB44nxM9CW5nq92lWLSlI2r9Aa7xXi02EDmk5zOnjb0Jctzg65HliMMArGR
wPyQixzjorXVgoAyjjvqPZDJa5C7sMhprzsXi/vv9oUfYb0wraPMB9QGwBa2syc1/eQ8d7bn
iRwBhw8in7VCL9cMIf6N7bp8luVjU5PUBRwx</vt:lpwstr>
  </property>
  <property fmtid="{D5CDD505-2E9C-101B-9397-08002B2CF9AE}" pid="23" name="_2015_ms_pID_7253432">
    <vt:lpwstr>BDi4QhynslhCcMdKGGy/f3E=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1641551166</vt:lpwstr>
  </property>
</Properties>
</file>